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F63A948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2E5762">
        <w:rPr>
          <w:b/>
          <w:sz w:val="24"/>
        </w:rPr>
        <w:t>64</w:t>
      </w:r>
      <w:r w:rsidR="00C613E3">
        <w:rPr>
          <w:b/>
          <w:sz w:val="24"/>
        </w:rPr>
        <w:t>07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C450361" w:rsidR="001E41F3" w:rsidRPr="00FC5D5B" w:rsidRDefault="00916CE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F8743D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7E672F" w:rsidR="001E41F3" w:rsidRPr="00FC5D5B" w:rsidRDefault="002E576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C613E3">
              <w:rPr>
                <w:b/>
                <w:sz w:val="28"/>
              </w:rPr>
              <w:t>157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E8ED9F" w:rsidR="001E41F3" w:rsidRPr="00FC5D5B" w:rsidRDefault="00570453">
            <w:pPr>
              <w:pStyle w:val="CRCoverPage"/>
              <w:spacing w:after="0"/>
              <w:jc w:val="center"/>
              <w:rPr>
                <w:sz w:val="28"/>
              </w:rPr>
            </w:pPr>
            <w:r w:rsidRPr="00FC5D5B">
              <w:rPr>
                <w:b/>
                <w:sz w:val="28"/>
              </w:rPr>
              <w:fldChar w:fldCharType="begin"/>
            </w:r>
            <w:r w:rsidRPr="00FC5D5B">
              <w:rPr>
                <w:b/>
                <w:sz w:val="28"/>
              </w:rPr>
              <w:instrText xml:space="preserve"> DOCPROPERTY  Version  \* MERGEFORMAT </w:instrText>
            </w:r>
            <w:r w:rsidRPr="00FC5D5B">
              <w:rPr>
                <w:b/>
                <w:sz w:val="28"/>
              </w:rPr>
              <w:fldChar w:fldCharType="separate"/>
            </w:r>
            <w:r w:rsidR="00916CE4">
              <w:rPr>
                <w:b/>
                <w:sz w:val="28"/>
              </w:rPr>
              <w:t>1</w:t>
            </w:r>
            <w:r w:rsidRPr="00FC5D5B">
              <w:rPr>
                <w:b/>
                <w:sz w:val="28"/>
              </w:rPr>
              <w:fldChar w:fldCharType="end"/>
            </w:r>
            <w:r w:rsidR="00916CE4">
              <w:rPr>
                <w:b/>
                <w:sz w:val="28"/>
              </w:rPr>
              <w:t>6.</w:t>
            </w:r>
            <w:r w:rsidR="00C613E3">
              <w:rPr>
                <w:b/>
                <w:sz w:val="28"/>
              </w:rPr>
              <w:t>7</w:t>
            </w:r>
            <w:r w:rsidR="00916CE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8DC252" w:rsidR="00F25D98" w:rsidRPr="00FC5D5B" w:rsidRDefault="00E279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647CD0" w:rsidR="00F25D98" w:rsidRPr="00FC5D5B" w:rsidRDefault="00E2797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4A1B62" w:rsidR="001E41F3" w:rsidRPr="00FC5D5B" w:rsidRDefault="009B6F97">
            <w:pPr>
              <w:pStyle w:val="CRCoverPage"/>
              <w:spacing w:after="0"/>
              <w:ind w:left="100"/>
            </w:pPr>
            <w:r w:rsidRPr="00F8743D">
              <w:t>Update MCVideo service configuration with FA priorities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7853A1" w:rsidR="001E41F3" w:rsidRPr="00FC5D5B" w:rsidRDefault="005F5D2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27971" w:rsidRPr="00FC5D5B" w:rsidRDefault="00E27971" w:rsidP="00E27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712A9D" w:rsidR="00E27971" w:rsidRPr="00FC5D5B" w:rsidRDefault="00C613E3" w:rsidP="00E27971">
            <w:pPr>
              <w:pStyle w:val="CRCoverPage"/>
              <w:spacing w:after="0"/>
              <w:ind w:left="100"/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27971" w:rsidRPr="00FC5D5B" w:rsidRDefault="00E27971" w:rsidP="00E279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27971" w:rsidRPr="00FC5D5B" w:rsidRDefault="00E27971" w:rsidP="00E27971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B4F956" w:rsidR="00E27971" w:rsidRPr="00FC5D5B" w:rsidRDefault="00E27971" w:rsidP="00E27971">
            <w:pPr>
              <w:pStyle w:val="CRCoverPage"/>
              <w:spacing w:after="0"/>
              <w:ind w:left="100"/>
            </w:pPr>
            <w:r w:rsidRPr="00C5383E">
              <w:t>2020-</w:t>
            </w:r>
            <w:r>
              <w:t>10</w:t>
            </w:r>
            <w:r w:rsidRPr="00C5383E">
              <w:t>-</w:t>
            </w:r>
            <w:r>
              <w:t>08</w:t>
            </w:r>
          </w:p>
        </w:tc>
      </w:tr>
      <w:tr w:rsidR="00E27971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27971" w:rsidRPr="00FC5D5B" w:rsidRDefault="00E27971" w:rsidP="00E27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A16DB2" w:rsidR="00E27971" w:rsidRPr="00FC5D5B" w:rsidRDefault="00C613E3" w:rsidP="00E2797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27971" w:rsidRPr="00FC5D5B" w:rsidRDefault="00E27971" w:rsidP="00E279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27971" w:rsidRPr="00FC5D5B" w:rsidRDefault="00E27971" w:rsidP="00E2797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4FA3E4" w:rsidR="00E27971" w:rsidRPr="00FC5D5B" w:rsidRDefault="00E27971" w:rsidP="00E27971">
            <w:pPr>
              <w:pStyle w:val="CRCoverPage"/>
              <w:spacing w:after="0"/>
              <w:ind w:left="100"/>
            </w:pPr>
            <w:r w:rsidRPr="00FC5D5B">
              <w:rPr>
                <w:i/>
                <w:sz w:val="18"/>
              </w:rPr>
              <w:t>Rel-16</w:t>
            </w:r>
          </w:p>
        </w:tc>
      </w:tr>
      <w:tr w:rsidR="00E27971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E27971" w:rsidRPr="00FC5D5B" w:rsidRDefault="00E27971" w:rsidP="00E279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(mirror corresponding to a change 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E27971" w:rsidRPr="00FC5D5B" w:rsidRDefault="00E27971" w:rsidP="00E27971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E27971" w:rsidRPr="00FC5D5B" w:rsidRDefault="00E27971" w:rsidP="00E27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Pr="00FC5D5B">
              <w:rPr>
                <w:i/>
                <w:sz w:val="18"/>
              </w:rPr>
              <w:br/>
              <w:t>Rel-9</w:t>
            </w:r>
            <w:r w:rsidRPr="00FC5D5B">
              <w:rPr>
                <w:i/>
                <w:sz w:val="18"/>
              </w:rPr>
              <w:tab/>
              <w:t>(Release 9)</w:t>
            </w:r>
            <w:r w:rsidRPr="00FC5D5B">
              <w:rPr>
                <w:i/>
                <w:sz w:val="18"/>
              </w:rPr>
              <w:br/>
              <w:t>Rel-10</w:t>
            </w:r>
            <w:r w:rsidRPr="00FC5D5B">
              <w:rPr>
                <w:i/>
                <w:sz w:val="18"/>
              </w:rPr>
              <w:tab/>
              <w:t>(Release 10)</w:t>
            </w:r>
            <w:r w:rsidRPr="00FC5D5B">
              <w:rPr>
                <w:i/>
                <w:sz w:val="18"/>
              </w:rPr>
              <w:br/>
              <w:t>Rel-11</w:t>
            </w:r>
            <w:r w:rsidRPr="00FC5D5B">
              <w:rPr>
                <w:i/>
                <w:sz w:val="18"/>
              </w:rPr>
              <w:tab/>
              <w:t>(Release 11)</w:t>
            </w:r>
            <w:r w:rsidRPr="00FC5D5B">
              <w:rPr>
                <w:i/>
                <w:sz w:val="18"/>
              </w:rPr>
              <w:br/>
              <w:t>Rel-12</w:t>
            </w:r>
            <w:r w:rsidRPr="00FC5D5B">
              <w:rPr>
                <w:i/>
                <w:sz w:val="18"/>
              </w:rPr>
              <w:tab/>
              <w:t>(Release 12)</w:t>
            </w:r>
            <w:r w:rsidRPr="00FC5D5B">
              <w:rPr>
                <w:i/>
                <w:sz w:val="18"/>
              </w:rPr>
              <w:br/>
            </w:r>
            <w:bookmarkStart w:id="1" w:name="OLE_LINK1"/>
            <w:r w:rsidRPr="00FC5D5B">
              <w:rPr>
                <w:i/>
                <w:sz w:val="18"/>
              </w:rPr>
              <w:t>Rel-13</w:t>
            </w:r>
            <w:r w:rsidRPr="00FC5D5B">
              <w:rPr>
                <w:i/>
                <w:sz w:val="18"/>
              </w:rPr>
              <w:tab/>
              <w:t>(Release 13)</w:t>
            </w:r>
            <w:bookmarkEnd w:id="1"/>
            <w:r w:rsidRPr="00FC5D5B">
              <w:rPr>
                <w:i/>
                <w:sz w:val="18"/>
              </w:rPr>
              <w:br/>
              <w:t>Rel-14</w:t>
            </w:r>
            <w:r w:rsidRPr="00FC5D5B">
              <w:rPr>
                <w:i/>
                <w:sz w:val="18"/>
              </w:rPr>
              <w:tab/>
              <w:t>(Release 14)</w:t>
            </w:r>
            <w:r w:rsidRPr="00FC5D5B">
              <w:rPr>
                <w:i/>
                <w:sz w:val="18"/>
              </w:rPr>
              <w:br/>
              <w:t>Rel-15</w:t>
            </w:r>
            <w:r w:rsidRPr="00FC5D5B">
              <w:rPr>
                <w:i/>
                <w:sz w:val="18"/>
              </w:rPr>
              <w:tab/>
              <w:t>(Release 15)</w:t>
            </w:r>
            <w:r w:rsidRPr="00FC5D5B">
              <w:rPr>
                <w:i/>
                <w:sz w:val="18"/>
              </w:rPr>
              <w:br/>
              <w:t>Rel-16</w:t>
            </w:r>
            <w:r w:rsidRPr="00FC5D5B">
              <w:rPr>
                <w:i/>
                <w:sz w:val="18"/>
              </w:rPr>
              <w:tab/>
              <w:t>(Release 16)</w:t>
            </w:r>
            <w:r w:rsidRPr="00FC5D5B">
              <w:rPr>
                <w:i/>
                <w:sz w:val="18"/>
              </w:rPr>
              <w:br/>
              <w:t>Rel-17</w:t>
            </w:r>
            <w:r w:rsidRPr="00FC5D5B">
              <w:rPr>
                <w:i/>
                <w:sz w:val="18"/>
              </w:rPr>
              <w:tab/>
              <w:t>(Release 17)</w:t>
            </w:r>
          </w:p>
        </w:tc>
      </w:tr>
      <w:tr w:rsidR="00E27971" w:rsidRPr="00FC5D5B" w14:paraId="7421BB0F" w14:textId="77777777" w:rsidTr="00547111">
        <w:tc>
          <w:tcPr>
            <w:tcW w:w="1843" w:type="dxa"/>
          </w:tcPr>
          <w:p w14:paraId="7BF0D5B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1D9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641D9" w:rsidRPr="00FC5D5B" w:rsidRDefault="00B641D9" w:rsidP="00B64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A67F0" w14:textId="77777777" w:rsidR="00B641D9" w:rsidRDefault="00B641D9" w:rsidP="00B641D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Stage 1 requirement [R-5.9a-016] states "The MCX Service system shall allow the MCX Service Administrator to assign a communication priority for a functional alias".Stage 2 specs 3GPP TS 23.379 introduce in the service configuration requires communication priority for functional aliases. </w:t>
            </w:r>
          </w:p>
          <w:p w14:paraId="687E691B" w14:textId="77777777" w:rsidR="00B641D9" w:rsidRDefault="00B641D9" w:rsidP="00B641D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4AB1CFBA" w14:textId="16E62EC1" w:rsidR="00B641D9" w:rsidRPr="00FC5D5B" w:rsidRDefault="00B641D9" w:rsidP="00B641D9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Current stage 3 specs support functional aliases priorities only for MCPTT and MCData.</w:t>
            </w:r>
          </w:p>
        </w:tc>
      </w:tr>
      <w:tr w:rsidR="00B641D9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641D9" w:rsidRPr="00FC5D5B" w:rsidRDefault="00B641D9" w:rsidP="00B641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641D9" w:rsidRPr="00FC5D5B" w:rsidRDefault="00B641D9" w:rsidP="00B641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1D9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641D9" w:rsidRPr="00FC5D5B" w:rsidRDefault="00B641D9" w:rsidP="00B64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5FAD" w14:textId="6B8175B3" w:rsidR="00B641D9" w:rsidRDefault="00B641D9" w:rsidP="00B641D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1)Introduction of the new priority element in MCVideo service config. </w:t>
            </w:r>
          </w:p>
          <w:p w14:paraId="4CF61436" w14:textId="77777777" w:rsidR="00B641D9" w:rsidRDefault="00B641D9" w:rsidP="00B641D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2)Updated XML schema and semantics accordingly.</w:t>
            </w:r>
          </w:p>
          <w:p w14:paraId="76C0712C" w14:textId="6C0C696D" w:rsidR="00B641D9" w:rsidRPr="00FC5D5B" w:rsidRDefault="00B641D9" w:rsidP="00B641D9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 xml:space="preserve">3)Minor Fix on </w:t>
            </w:r>
            <w:r w:rsidR="000148C1">
              <w:rPr>
                <w:noProof/>
                <w:lang w:eastAsia="fr-FR"/>
              </w:rPr>
              <w:t xml:space="preserve">MCPTT </w:t>
            </w:r>
            <w:r>
              <w:rPr>
                <w:noProof/>
                <w:lang w:eastAsia="fr-FR"/>
              </w:rPr>
              <w:t>(double anyext)</w:t>
            </w:r>
          </w:p>
        </w:tc>
      </w:tr>
      <w:tr w:rsidR="00B641D9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641D9" w:rsidRPr="00FC5D5B" w:rsidRDefault="00B641D9" w:rsidP="00B641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641D9" w:rsidRPr="00FC5D5B" w:rsidRDefault="00B641D9" w:rsidP="00B641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1D9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641D9" w:rsidRPr="00FC5D5B" w:rsidRDefault="00B641D9" w:rsidP="00B64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FECCEA" w:rsidR="00B641D9" w:rsidRPr="00FC5D5B" w:rsidRDefault="00B641D9" w:rsidP="00B641D9">
            <w:pPr>
              <w:pStyle w:val="CRCoverPage"/>
              <w:spacing w:after="0"/>
            </w:pPr>
            <w:r>
              <w:rPr>
                <w:noProof/>
                <w:lang w:eastAsia="fr-FR"/>
              </w:rPr>
              <w:t>Stage 2 requirement on priorities of functional aliases is not supported for MC Video</w:t>
            </w:r>
          </w:p>
        </w:tc>
      </w:tr>
      <w:tr w:rsidR="00E27971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FDF453" w:rsidR="00E27971" w:rsidRPr="00FC5D5B" w:rsidRDefault="00DC2D20" w:rsidP="00E27971">
            <w:pPr>
              <w:pStyle w:val="CRCoverPage"/>
              <w:spacing w:after="0"/>
              <w:ind w:left="100"/>
            </w:pPr>
            <w:r>
              <w:t>8.4.2.1,</w:t>
            </w:r>
            <w:r>
              <w:rPr>
                <w:noProof/>
              </w:rPr>
              <w:t xml:space="preserve"> 9.4.2.1, 9.4.2.3, 9</w:t>
            </w:r>
            <w:bookmarkStart w:id="2" w:name="_GoBack"/>
            <w:bookmarkEnd w:id="2"/>
            <w:r>
              <w:rPr>
                <w:noProof/>
              </w:rPr>
              <w:t>.4.2.7</w:t>
            </w:r>
          </w:p>
        </w:tc>
      </w:tr>
      <w:tr w:rsidR="00E27971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27971" w:rsidRPr="00FC5D5B" w:rsidRDefault="00E27971" w:rsidP="00E279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7971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27971" w:rsidRPr="00FC5D5B" w:rsidRDefault="00E27971" w:rsidP="00E279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</w:p>
        </w:tc>
      </w:tr>
      <w:tr w:rsidR="00E27971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27971" w:rsidRPr="00FC5D5B" w:rsidRDefault="00E27971" w:rsidP="00E27971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27971" w:rsidRPr="00FC5D5B" w:rsidRDefault="00E27971" w:rsidP="00E27971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27971" w:rsidRPr="00FC5D5B" w:rsidRDefault="00E27971" w:rsidP="00E2797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27971" w:rsidRPr="00FC5D5B" w:rsidRDefault="00E27971" w:rsidP="00E27971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27971" w:rsidRPr="00FC5D5B" w:rsidRDefault="00E27971" w:rsidP="00E27971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E27971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27971" w:rsidRPr="00FC5D5B" w:rsidRDefault="00E27971" w:rsidP="00E279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27971" w:rsidRPr="00FC5D5B" w:rsidRDefault="00E27971" w:rsidP="00E27971">
            <w:pPr>
              <w:pStyle w:val="CRCoverPage"/>
              <w:spacing w:after="0"/>
            </w:pPr>
          </w:p>
        </w:tc>
      </w:tr>
      <w:tr w:rsidR="00E27971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27971" w:rsidRPr="00FC5D5B" w:rsidRDefault="00E27971" w:rsidP="00E27971">
            <w:pPr>
              <w:pStyle w:val="CRCoverPage"/>
              <w:spacing w:after="0"/>
              <w:ind w:left="100"/>
            </w:pPr>
          </w:p>
        </w:tc>
      </w:tr>
      <w:tr w:rsidR="00E27971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27971" w:rsidRPr="00FC5D5B" w:rsidRDefault="00E27971" w:rsidP="00E279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7971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27971" w:rsidRPr="00FC5D5B" w:rsidRDefault="00E27971" w:rsidP="00E27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27971" w:rsidRPr="00FC5D5B" w:rsidRDefault="00E27971" w:rsidP="00E27971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AFF9CF" w14:textId="604C079E" w:rsidR="00FC5D5B" w:rsidRDefault="00FC5D5B" w:rsidP="00FC5D5B">
      <w:pPr>
        <w:jc w:val="center"/>
      </w:pPr>
      <w:r w:rsidRPr="00E33263">
        <w:rPr>
          <w:highlight w:val="green"/>
        </w:rPr>
        <w:lastRenderedPageBreak/>
        <w:t xml:space="preserve">***** </w:t>
      </w:r>
      <w:r w:rsidR="00EE027B">
        <w:rPr>
          <w:highlight w:val="green"/>
        </w:rPr>
        <w:t>First</w:t>
      </w:r>
      <w:r w:rsidRPr="00E33263">
        <w:rPr>
          <w:highlight w:val="green"/>
        </w:rPr>
        <w:t xml:space="preserve"> change *****</w:t>
      </w:r>
    </w:p>
    <w:p w14:paraId="6007EE9E" w14:textId="77777777" w:rsidR="00D06D4E" w:rsidRPr="0019247C" w:rsidRDefault="00D06D4E" w:rsidP="00D06D4E">
      <w:pPr>
        <w:pStyle w:val="Heading4"/>
      </w:pPr>
      <w:bookmarkStart w:id="3" w:name="_Toc20212386"/>
      <w:bookmarkStart w:id="4" w:name="_Toc27731741"/>
      <w:bookmarkStart w:id="5" w:name="_Toc36127519"/>
      <w:bookmarkStart w:id="6" w:name="_Toc45214625"/>
      <w:bookmarkStart w:id="7" w:name="_Toc51937764"/>
      <w:bookmarkStart w:id="8" w:name="_Toc51938073"/>
      <w:r>
        <w:t>8.4.2.1</w:t>
      </w:r>
      <w:r>
        <w:tab/>
        <w:t>Structure</w:t>
      </w:r>
      <w:bookmarkEnd w:id="3"/>
      <w:bookmarkEnd w:id="4"/>
      <w:bookmarkEnd w:id="5"/>
      <w:bookmarkEnd w:id="6"/>
      <w:bookmarkEnd w:id="7"/>
      <w:bookmarkEnd w:id="8"/>
    </w:p>
    <w:p w14:paraId="2B5A18D0" w14:textId="77777777" w:rsidR="00D06D4E" w:rsidRPr="00DE3089" w:rsidRDefault="00D06D4E" w:rsidP="00D06D4E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A76AF3E" w14:textId="77777777" w:rsidR="00D06D4E" w:rsidRDefault="00D06D4E" w:rsidP="00D06D4E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762DA288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4FC12069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3F05304A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451A600C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1FE38C0C" w14:textId="77777777" w:rsidR="00D06D4E" w:rsidRPr="0019247C" w:rsidRDefault="00D06D4E" w:rsidP="00D06D4E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77805A1C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&lt;common&gt; element:</w:t>
      </w:r>
    </w:p>
    <w:p w14:paraId="120DD564" w14:textId="77777777" w:rsidR="00D06D4E" w:rsidRPr="001C2D65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37C0227D" w14:textId="77777777" w:rsidR="00D06D4E" w:rsidRDefault="00D06D4E" w:rsidP="00D06D4E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60F7E1FC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20A572D1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06326F7B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&lt;on-network&gt; element:</w:t>
      </w:r>
    </w:p>
    <w:p w14:paraId="57EB73F6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7ECC79A2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056330D2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49548A3B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4B47DE23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&lt;hang-time&gt; element; </w:t>
      </w:r>
    </w:p>
    <w:p w14:paraId="1F21C35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 and</w:t>
      </w:r>
    </w:p>
    <w:p w14:paraId="6D5016F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 &lt;max-duration-without-floor-control&gt; element;</w:t>
      </w:r>
    </w:p>
    <w:p w14:paraId="348E795F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contain a &lt;num-levels-hierarchy&gt; element;</w:t>
      </w:r>
    </w:p>
    <w:p w14:paraId="58D2F16D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2F84BA1D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11E4CA5F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element;</w:t>
      </w:r>
    </w:p>
    <w:p w14:paraId="11345E34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210EB381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&lt;floor-control-queue&gt; element containing:</w:t>
      </w:r>
    </w:p>
    <w:p w14:paraId="4C0921B2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&lt;depth&gt; element</w:t>
      </w:r>
      <w:r w:rsidRPr="0086496F">
        <w:rPr>
          <w:lang w:val="en-US"/>
        </w:rPr>
        <w:t>; and</w:t>
      </w:r>
    </w:p>
    <w:p w14:paraId="155E8E98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&lt;max-user-request-time&gt; element; </w:t>
      </w:r>
      <w:r w:rsidRPr="00F86315">
        <w:rPr>
          <w:lang w:val="en-US"/>
        </w:rPr>
        <w:t>and</w:t>
      </w:r>
    </w:p>
    <w:p w14:paraId="67912A65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shall contain a &lt;fc-timers-counters&gt; element containing:</w:t>
      </w:r>
    </w:p>
    <w:p w14:paraId="471441F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 xml:space="preserve">&lt;T1-end-of-rtp-media&gt; </w:t>
      </w:r>
      <w:r>
        <w:rPr>
          <w:lang w:val="en-US"/>
        </w:rPr>
        <w:t xml:space="preserve">element; </w:t>
      </w:r>
    </w:p>
    <w:p w14:paraId="6F33F320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&lt;T3-stop-talking-grace&gt;</w:t>
      </w:r>
      <w:r>
        <w:rPr>
          <w:lang w:val="en-US"/>
        </w:rPr>
        <w:t xml:space="preserve"> element;</w:t>
      </w:r>
    </w:p>
    <w:p w14:paraId="370314A0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&lt;T7-floor-idle&gt;</w:t>
      </w:r>
      <w:r>
        <w:rPr>
          <w:lang w:val="en-US"/>
        </w:rPr>
        <w:t xml:space="preserve"> element;</w:t>
      </w:r>
    </w:p>
    <w:p w14:paraId="0C3B1DA9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a </w:t>
      </w:r>
      <w:r w:rsidRPr="00DD1433">
        <w:rPr>
          <w:lang w:val="en-US"/>
        </w:rPr>
        <w:t>&lt;T8-floor-revoke&gt; element</w:t>
      </w:r>
      <w:r>
        <w:rPr>
          <w:lang w:val="en-US"/>
        </w:rPr>
        <w:t>;</w:t>
      </w:r>
    </w:p>
    <w:p w14:paraId="52EDA693" w14:textId="77777777" w:rsidR="00D06D4E" w:rsidRDefault="00D06D4E" w:rsidP="00D06D4E">
      <w:pPr>
        <w:pStyle w:val="B2"/>
      </w:pPr>
      <w:r>
        <w:lastRenderedPageBreak/>
        <w:t>e)</w:t>
      </w:r>
      <w:r>
        <w:tab/>
        <w:t>a &lt;T11-end-of-RTP-dual&gt; element;</w:t>
      </w:r>
    </w:p>
    <w:p w14:paraId="021C2880" w14:textId="77777777" w:rsidR="00D06D4E" w:rsidRDefault="00D06D4E" w:rsidP="00D06D4E">
      <w:pPr>
        <w:pStyle w:val="B2"/>
      </w:pPr>
      <w:r>
        <w:t>f)</w:t>
      </w:r>
      <w:r>
        <w:tab/>
        <w:t xml:space="preserve">a </w:t>
      </w:r>
      <w:r w:rsidRPr="001D54D8">
        <w:t>&lt;T12-</w:t>
      </w:r>
      <w:r>
        <w:t>s</w:t>
      </w:r>
      <w:r w:rsidRPr="001D54D8">
        <w:t>top-talking-dual&gt;</w:t>
      </w:r>
      <w:r>
        <w:t xml:space="preserve"> element;</w:t>
      </w:r>
    </w:p>
    <w:p w14:paraId="0D4A7AD7" w14:textId="77777777" w:rsidR="00D06D4E" w:rsidRPr="001C2D65" w:rsidRDefault="00D06D4E" w:rsidP="00D06D4E">
      <w:pPr>
        <w:pStyle w:val="B2"/>
        <w:rPr>
          <w:lang w:val="fr-FR"/>
        </w:rPr>
      </w:pPr>
      <w:r w:rsidRPr="00F86315">
        <w:rPr>
          <w:lang w:val="fr-FR"/>
        </w:rPr>
        <w:t>g)</w:t>
      </w:r>
      <w:r w:rsidRPr="00F86315">
        <w:rPr>
          <w:lang w:val="fr-FR"/>
        </w:rPr>
        <w:tab/>
        <w:t>a &lt;T15-conversation&gt; element;</w:t>
      </w:r>
    </w:p>
    <w:p w14:paraId="7D573065" w14:textId="77777777" w:rsidR="00D06D4E" w:rsidRDefault="00D06D4E" w:rsidP="00D06D4E">
      <w:pPr>
        <w:pStyle w:val="B2"/>
      </w:pPr>
      <w:r>
        <w:t>h)</w:t>
      </w:r>
      <w:r>
        <w:tab/>
        <w:t>a &lt;T16-map-group-to-bearer&gt; element;</w:t>
      </w:r>
    </w:p>
    <w:p w14:paraId="14E87C8F" w14:textId="77777777" w:rsidR="00D06D4E" w:rsidRDefault="00D06D4E" w:rsidP="00D06D4E">
      <w:pPr>
        <w:pStyle w:val="B2"/>
      </w:pPr>
      <w:r>
        <w:t>i)</w:t>
      </w:r>
      <w:r>
        <w:tab/>
        <w:t>a &lt;T17-unmap-group-to-bearer&gt; element;</w:t>
      </w:r>
    </w:p>
    <w:p w14:paraId="35FF3777" w14:textId="77777777" w:rsidR="00D06D4E" w:rsidRDefault="00D06D4E" w:rsidP="00D06D4E">
      <w:pPr>
        <w:pStyle w:val="B2"/>
      </w:pPr>
      <w:r>
        <w:rPr>
          <w:lang w:val="en-US"/>
        </w:rPr>
        <w:t>j)</w:t>
      </w:r>
      <w:r>
        <w:rPr>
          <w:lang w:val="en-US"/>
        </w:rPr>
        <w:tab/>
        <w:t xml:space="preserve">a </w:t>
      </w:r>
      <w:r>
        <w:t>&lt;T20-floor-granted&gt; element;</w:t>
      </w:r>
    </w:p>
    <w:p w14:paraId="1AFFAEF1" w14:textId="77777777" w:rsidR="00D06D4E" w:rsidRDefault="00D06D4E" w:rsidP="00D06D4E">
      <w:pPr>
        <w:pStyle w:val="B2"/>
      </w:pPr>
      <w:r>
        <w:t>k)</w:t>
      </w:r>
      <w:r>
        <w:tab/>
        <w:t>a &lt;T55-connect&gt; element;</w:t>
      </w:r>
    </w:p>
    <w:p w14:paraId="5DE71DCE" w14:textId="77777777" w:rsidR="00D06D4E" w:rsidRDefault="00D06D4E" w:rsidP="00D06D4E">
      <w:pPr>
        <w:pStyle w:val="B2"/>
      </w:pPr>
      <w:r>
        <w:t>l)</w:t>
      </w:r>
      <w:r>
        <w:tab/>
        <w:t xml:space="preserve">a&lt;T56-disconnect&gt; </w:t>
      </w:r>
      <w:r w:rsidRPr="00F86315">
        <w:t>element;</w:t>
      </w:r>
    </w:p>
    <w:p w14:paraId="066F41E7" w14:textId="77777777" w:rsidR="00D06D4E" w:rsidRDefault="00D06D4E" w:rsidP="00D06D4E">
      <w:pPr>
        <w:pStyle w:val="B2"/>
      </w:pPr>
      <w:r w:rsidRPr="00F86315">
        <w:t>m)</w:t>
      </w:r>
      <w:r>
        <w:tab/>
        <w:t xml:space="preserve">a </w:t>
      </w:r>
      <w:r w:rsidRPr="00DD1433">
        <w:t>&lt;C7-floor-idle&gt; element</w:t>
      </w:r>
      <w:r>
        <w:t>;</w:t>
      </w:r>
    </w:p>
    <w:p w14:paraId="753FFB21" w14:textId="77777777" w:rsidR="00D06D4E" w:rsidRDefault="00D06D4E" w:rsidP="00D06D4E">
      <w:pPr>
        <w:pStyle w:val="B2"/>
      </w:pPr>
      <w:r>
        <w:t>n)</w:t>
      </w:r>
      <w:r>
        <w:tab/>
        <w:t>a &lt;C17-unmap-group-to-bearer&gt; element;</w:t>
      </w:r>
    </w:p>
    <w:p w14:paraId="32921461" w14:textId="77777777" w:rsidR="00D06D4E" w:rsidRDefault="00D06D4E" w:rsidP="00D06D4E">
      <w:pPr>
        <w:pStyle w:val="B2"/>
      </w:pPr>
      <w:r>
        <w:t>o)</w:t>
      </w:r>
      <w:r>
        <w:tab/>
        <w:t>a &lt;C20-floor-granted&gt; element;</w:t>
      </w:r>
    </w:p>
    <w:p w14:paraId="29249C97" w14:textId="77777777" w:rsidR="00D06D4E" w:rsidRDefault="00D06D4E" w:rsidP="00D06D4E">
      <w:pPr>
        <w:pStyle w:val="B2"/>
      </w:pPr>
      <w:r>
        <w:t>p)</w:t>
      </w:r>
      <w:r>
        <w:tab/>
        <w:t>a &lt;C55-connect&gt; element; and</w:t>
      </w:r>
    </w:p>
    <w:p w14:paraId="7C980E0A" w14:textId="77777777" w:rsidR="00D06D4E" w:rsidRDefault="00D06D4E" w:rsidP="00D06D4E">
      <w:pPr>
        <w:pStyle w:val="B2"/>
      </w:pPr>
      <w:r>
        <w:t>q)</w:t>
      </w:r>
      <w:r>
        <w:tab/>
        <w:t>a &lt;C56-disconnect&gt; element;</w:t>
      </w:r>
    </w:p>
    <w:p w14:paraId="705F96E2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may contain a &lt;signalling-protection&gt; element containing:</w:t>
      </w:r>
    </w:p>
    <w:p w14:paraId="1E2C42AE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2306DA50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58F20561" w14:textId="77777777" w:rsidR="00D06D4E" w:rsidRDefault="00D06D4E" w:rsidP="00D06D4E">
      <w:pPr>
        <w:pStyle w:val="B1"/>
      </w:pPr>
      <w:r>
        <w:t>9)</w:t>
      </w:r>
      <w:r>
        <w:tab/>
        <w:t>shall include one &lt;emergency-resource-priority&gt; element containing:</w:t>
      </w:r>
    </w:p>
    <w:p w14:paraId="57C53DAB" w14:textId="77777777" w:rsidR="00D06D4E" w:rsidRDefault="00D06D4E" w:rsidP="00D06D4E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44DBA462" w14:textId="77777777" w:rsidR="00D06D4E" w:rsidRDefault="00D06D4E" w:rsidP="00D06D4E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element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393E2695" w14:textId="77777777" w:rsidR="00D06D4E" w:rsidRDefault="00D06D4E" w:rsidP="00D06D4E">
      <w:pPr>
        <w:pStyle w:val="B1"/>
      </w:pPr>
      <w:r>
        <w:t>10)</w:t>
      </w:r>
      <w:r>
        <w:tab/>
        <w:t>shall include one &lt;imminent-peril-resource-priority&gt; element containing:</w:t>
      </w:r>
    </w:p>
    <w:p w14:paraId="205AF9F2" w14:textId="77777777" w:rsidR="00D06D4E" w:rsidRDefault="00D06D4E" w:rsidP="00D06D4E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D338E42" w14:textId="77777777" w:rsidR="00D06D4E" w:rsidRDefault="00D06D4E" w:rsidP="00D06D4E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element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1DE54F8C" w14:textId="77777777" w:rsidR="00D06D4E" w:rsidRDefault="00D06D4E" w:rsidP="00D06D4E">
      <w:pPr>
        <w:pStyle w:val="B1"/>
      </w:pPr>
      <w:r>
        <w:t>11)</w:t>
      </w:r>
      <w:r>
        <w:tab/>
        <w:t>shall include one &lt;normal-resource-priority&gt; element containing:</w:t>
      </w:r>
    </w:p>
    <w:p w14:paraId="012971F9" w14:textId="77777777" w:rsidR="00D06D4E" w:rsidRDefault="00D06D4E" w:rsidP="00D06D4E">
      <w:pPr>
        <w:pStyle w:val="B2"/>
      </w:pPr>
      <w:r>
        <w:t>a)</w:t>
      </w:r>
      <w:r>
        <w:tab/>
      </w:r>
      <w:r w:rsidRPr="00180017">
        <w:t>one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2E061535" w14:textId="77777777" w:rsidR="00D06D4E" w:rsidRPr="001D5EA6" w:rsidRDefault="00D06D4E" w:rsidP="00D06D4E">
      <w:pPr>
        <w:pStyle w:val="B2"/>
      </w:pPr>
      <w:r>
        <w:t>b)</w:t>
      </w:r>
      <w:r>
        <w:tab/>
      </w:r>
      <w:r w:rsidRPr="00180017">
        <w:t>one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element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t xml:space="preserve"> and</w:t>
      </w:r>
    </w:p>
    <w:p w14:paraId="3A684B20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may contain a &lt;protection-between-mcptt-servers&gt; element containing:</w:t>
      </w:r>
    </w:p>
    <w:p w14:paraId="4E16EACC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03A5FEF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&lt;allow-floor-control-protection&gt; element; and</w:t>
      </w:r>
    </w:p>
    <w:p w14:paraId="3A7F4D22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>may contain an &lt;anyExt&gt; element containing:</w:t>
      </w:r>
    </w:p>
    <w:p w14:paraId="40BEEE1D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&lt;functional-alias-list&gt; element containing:</w:t>
      </w:r>
    </w:p>
    <w:p w14:paraId="77C1A36D" w14:textId="77777777" w:rsidR="00D06D4E" w:rsidRDefault="00D06D4E" w:rsidP="00D06D4E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&lt;functional-alias&gt; element;</w:t>
      </w:r>
    </w:p>
    <w:p w14:paraId="5AA78515" w14:textId="77777777" w:rsidR="00D06D4E" w:rsidRDefault="00D06D4E" w:rsidP="00D06D4E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a &lt;max-simultaneous-activations&gt; element;</w:t>
      </w:r>
    </w:p>
    <w:p w14:paraId="67A95377" w14:textId="77777777" w:rsidR="00D06D4E" w:rsidRDefault="00D06D4E" w:rsidP="00D06D4E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  <w:t>an &lt;allow-takeover&gt; element;</w:t>
      </w:r>
    </w:p>
    <w:p w14:paraId="65F3D817" w14:textId="77777777" w:rsidR="00D06D4E" w:rsidRDefault="00D06D4E" w:rsidP="00D06D4E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  <w:t>an &lt;mcptt-user-list&gt; element; and</w:t>
      </w:r>
    </w:p>
    <w:p w14:paraId="56B5DEB8" w14:textId="2CB3162D" w:rsidR="00D06D4E" w:rsidRDefault="00D06D4E" w:rsidP="00D06D4E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</w:r>
      <w:del w:id="9" w:author="126e" w:date="2020-10-08T14:10:00Z">
        <w:r w:rsidDel="00D06D4E">
          <w:rPr>
            <w:lang w:val="en-US"/>
          </w:rPr>
          <w:delText xml:space="preserve">may contain an &lt;anyExt&gt; element containing </w:delText>
        </w:r>
      </w:del>
      <w:r>
        <w:rPr>
          <w:lang w:val="en-US"/>
        </w:rPr>
        <w:t>a &lt;functional-alias-priority&gt; element; and</w:t>
      </w:r>
    </w:p>
    <w:p w14:paraId="1A2E160F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&lt;max-simultaneous-authorizations&gt; element.</w:t>
      </w:r>
    </w:p>
    <w:p w14:paraId="7510EF6C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&lt;off-network&gt; element:</w:t>
      </w:r>
    </w:p>
    <w:p w14:paraId="25BE085C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&lt;emergency-call&gt; element containing:</w:t>
      </w:r>
    </w:p>
    <w:p w14:paraId="06536A4C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&lt;private-cancel-timeout&gt; element; and</w:t>
      </w:r>
    </w:p>
    <w:p w14:paraId="492193E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&lt;group-time-limit&gt; element.</w:t>
      </w:r>
    </w:p>
    <w:p w14:paraId="28345B97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7BAA72B0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&lt;hang-time&gt; element; and</w:t>
      </w:r>
    </w:p>
    <w:p w14:paraId="54FECB0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&lt;max-duration-with-floor-control&gt; element;</w:t>
      </w:r>
    </w:p>
    <w:p w14:paraId="4DC01746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</w:t>
      </w:r>
      <w:r w:rsidRPr="00564C1C">
        <w:rPr>
          <w:lang w:val="en-US"/>
        </w:rPr>
        <w:t xml:space="preserve"> contain a &lt;</w:t>
      </w:r>
      <w:r>
        <w:rPr>
          <w:lang w:val="en-US"/>
        </w:rPr>
        <w:t>num-levels</w:t>
      </w:r>
      <w:r w:rsidRPr="00564C1C">
        <w:rPr>
          <w:lang w:val="en-US"/>
        </w:rPr>
        <w:t>-</w:t>
      </w:r>
      <w:r>
        <w:rPr>
          <w:lang w:val="en-US"/>
        </w:rPr>
        <w:t>hierarchy</w:t>
      </w:r>
      <w:r w:rsidRPr="00564C1C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5D49ADB2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contain a &lt;transmit-time&gt; element containing:</w:t>
      </w:r>
    </w:p>
    <w:p w14:paraId="6E997AA0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&lt;time-limit&gt; element; and</w:t>
      </w:r>
    </w:p>
    <w:p w14:paraId="11023AB9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&lt;time-warning&gt; element.</w:t>
      </w:r>
    </w:p>
    <w:p w14:paraId="1D938295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may contain a &lt;hang-time-warning&gt; element;</w:t>
      </w:r>
    </w:p>
    <w:p w14:paraId="3F054A86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may contain a &lt;default-prose-per-packet-priority&gt; element; and</w:t>
      </w:r>
    </w:p>
    <w:p w14:paraId="4908B997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may contain a &lt;allow-log-metadata&gt; element.</w:t>
      </w:r>
    </w:p>
    <w:p w14:paraId="0E671E50" w14:textId="77777777" w:rsidR="00801CAE" w:rsidRPr="00D06D4E" w:rsidRDefault="00801CAE" w:rsidP="00FC5D5B">
      <w:pPr>
        <w:jc w:val="center"/>
        <w:rPr>
          <w:highlight w:val="green"/>
          <w:lang w:val="en-US"/>
        </w:rPr>
      </w:pPr>
    </w:p>
    <w:p w14:paraId="07CC0D68" w14:textId="271E27A6" w:rsidR="00801CAE" w:rsidRDefault="00801CAE" w:rsidP="00801CAE">
      <w:pPr>
        <w:jc w:val="center"/>
        <w:rPr>
          <w:ins w:id="10" w:author="126e" w:date="2020-10-08T14:16:00Z"/>
        </w:rPr>
      </w:pPr>
      <w:r w:rsidRPr="00E3326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E33263">
        <w:rPr>
          <w:highlight w:val="green"/>
        </w:rPr>
        <w:t>change *****</w:t>
      </w:r>
    </w:p>
    <w:p w14:paraId="4AE3C2D4" w14:textId="77777777" w:rsidR="00D06D4E" w:rsidRPr="00E33263" w:rsidRDefault="00D06D4E" w:rsidP="00801CAE">
      <w:pPr>
        <w:jc w:val="center"/>
      </w:pPr>
    </w:p>
    <w:p w14:paraId="7FA6A088" w14:textId="77777777" w:rsidR="00D06D4E" w:rsidRPr="0019247C" w:rsidRDefault="00D06D4E" w:rsidP="00D06D4E">
      <w:pPr>
        <w:pStyle w:val="Heading4"/>
      </w:pPr>
      <w:bookmarkStart w:id="11" w:name="_Toc20212435"/>
      <w:bookmarkStart w:id="12" w:name="_Toc27731790"/>
      <w:bookmarkStart w:id="13" w:name="_Toc36127568"/>
      <w:bookmarkStart w:id="14" w:name="_Toc45214674"/>
      <w:bookmarkStart w:id="15" w:name="_Toc51937813"/>
      <w:bookmarkStart w:id="16" w:name="_Toc51938122"/>
      <w:r>
        <w:t>9.4.2.1</w:t>
      </w:r>
      <w:r>
        <w:tab/>
        <w:t>Structure</w:t>
      </w:r>
      <w:bookmarkEnd w:id="11"/>
      <w:bookmarkEnd w:id="12"/>
      <w:bookmarkEnd w:id="13"/>
      <w:bookmarkEnd w:id="14"/>
      <w:bookmarkEnd w:id="15"/>
      <w:bookmarkEnd w:id="16"/>
    </w:p>
    <w:p w14:paraId="366972C6" w14:textId="77777777" w:rsidR="00D06D4E" w:rsidRPr="00DE3089" w:rsidRDefault="00D06D4E" w:rsidP="00D06D4E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0664E907" w14:textId="77777777" w:rsidR="00D06D4E" w:rsidRDefault="00D06D4E" w:rsidP="00D06D4E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84C75E0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58530564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402A034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73C89A51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71D514CD" w14:textId="77777777" w:rsidR="00D06D4E" w:rsidRPr="0019247C" w:rsidRDefault="00D06D4E" w:rsidP="00D06D4E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168BF496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&lt;common&gt; element:</w:t>
      </w:r>
    </w:p>
    <w:p w14:paraId="1232D891" w14:textId="77777777" w:rsidR="00D06D4E" w:rsidRPr="001C2D65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43AADD63" w14:textId="77777777" w:rsidR="00D06D4E" w:rsidRDefault="00D06D4E" w:rsidP="00D06D4E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CFBE6F9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36D8A74A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30968AA4" w14:textId="77777777" w:rsidR="00D06D4E" w:rsidRDefault="00D06D4E" w:rsidP="00D06D4E">
      <w:pPr>
        <w:rPr>
          <w:lang w:val="en-US"/>
        </w:rPr>
      </w:pPr>
      <w:r>
        <w:rPr>
          <w:lang w:val="en-US"/>
        </w:rPr>
        <w:lastRenderedPageBreak/>
        <w:t>The &lt;on-network&gt; element:</w:t>
      </w:r>
    </w:p>
    <w:p w14:paraId="1A51775E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425D170F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084A5FFD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28510F9B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&lt;protection-between-mcvideo-servers&gt; element containing:</w:t>
      </w:r>
    </w:p>
    <w:p w14:paraId="48D0649B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7DB06A18" w14:textId="7B333F1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del w:id="17" w:author="126e" w:date="2020-10-08T14:13:00Z">
        <w:r w:rsidDel="00D06D4E">
          <w:rPr>
            <w:lang w:val="en-US"/>
          </w:rPr>
          <w:delText>.</w:delText>
        </w:r>
      </w:del>
      <w:ins w:id="18" w:author="126e" w:date="2020-10-08T14:13:00Z">
        <w:r>
          <w:rPr>
            <w:lang w:val="en-US"/>
          </w:rPr>
          <w:t>;and</w:t>
        </w:r>
      </w:ins>
    </w:p>
    <w:p w14:paraId="5F77ED5C" w14:textId="5F9AE3C0" w:rsidR="00D06D4E" w:rsidRDefault="00D06D4E" w:rsidP="00D06D4E">
      <w:pPr>
        <w:pStyle w:val="B1"/>
        <w:rPr>
          <w:ins w:id="19" w:author="126e" w:date="2020-10-08T14:13:00Z"/>
          <w:lang w:val="en-US"/>
        </w:rPr>
      </w:pPr>
      <w:ins w:id="20" w:author="126e" w:date="2020-10-08T14:13:00Z">
        <w:r>
          <w:rPr>
            <w:lang w:val="en-US"/>
          </w:rPr>
          <w:t>3)</w:t>
        </w:r>
        <w:r>
          <w:rPr>
            <w:lang w:val="en-US"/>
          </w:rPr>
          <w:tab/>
          <w:t xml:space="preserve">may contain an &lt;anyExt&gt; element </w:t>
        </w:r>
      </w:ins>
      <w:ins w:id="21" w:author="126e" w:date="2020-10-08T14:14:00Z">
        <w:r>
          <w:rPr>
            <w:lang w:val="en-US"/>
          </w:rPr>
          <w:t xml:space="preserve">with a &lt;functional-alias-list&gt; element </w:t>
        </w:r>
      </w:ins>
      <w:ins w:id="22" w:author="126e" w:date="2020-10-08T14:13:00Z">
        <w:r>
          <w:rPr>
            <w:lang w:val="en-US"/>
          </w:rPr>
          <w:t>containing:</w:t>
        </w:r>
      </w:ins>
    </w:p>
    <w:p w14:paraId="1621A63D" w14:textId="5994ECC0" w:rsidR="00D06D4E" w:rsidRDefault="00D06D4E" w:rsidP="00D06D4E">
      <w:pPr>
        <w:pStyle w:val="B2"/>
        <w:rPr>
          <w:ins w:id="23" w:author="126e" w:date="2020-10-08T14:13:00Z"/>
          <w:lang w:val="en-US"/>
        </w:rPr>
      </w:pPr>
      <w:ins w:id="24" w:author="126e" w:date="2020-10-08T14:15:00Z">
        <w:r>
          <w:rPr>
            <w:lang w:val="en-US"/>
          </w:rPr>
          <w:t>a</w:t>
        </w:r>
      </w:ins>
      <w:ins w:id="25" w:author="126e" w:date="2020-10-08T14:13:00Z">
        <w:r>
          <w:rPr>
            <w:lang w:val="en-US"/>
          </w:rPr>
          <w:t>)</w:t>
        </w:r>
        <w:r>
          <w:rPr>
            <w:lang w:val="en-US"/>
          </w:rPr>
          <w:tab/>
          <w:t>a &lt;functional-alias&gt; element;</w:t>
        </w:r>
      </w:ins>
      <w:ins w:id="26" w:author="126e" w:date="2020-10-08T14:14:00Z">
        <w:r>
          <w:rPr>
            <w:lang w:val="en-US"/>
          </w:rPr>
          <w:t xml:space="preserve"> </w:t>
        </w:r>
      </w:ins>
      <w:ins w:id="27" w:author="126e" w:date="2020-10-08T14:13:00Z">
        <w:r>
          <w:rPr>
            <w:lang w:val="en-US"/>
          </w:rPr>
          <w:t>and</w:t>
        </w:r>
      </w:ins>
    </w:p>
    <w:p w14:paraId="6D890FFF" w14:textId="466C7736" w:rsidR="00D06D4E" w:rsidRDefault="00D06D4E" w:rsidP="00D06D4E">
      <w:pPr>
        <w:pStyle w:val="B2"/>
        <w:rPr>
          <w:lang w:val="en-US"/>
        </w:rPr>
      </w:pPr>
      <w:ins w:id="28" w:author="126e" w:date="2020-10-08T14:15:00Z">
        <w:r>
          <w:rPr>
            <w:lang w:val="en-US"/>
          </w:rPr>
          <w:t>b</w:t>
        </w:r>
      </w:ins>
      <w:ins w:id="29" w:author="126e" w:date="2020-10-08T14:13:00Z">
        <w:r>
          <w:rPr>
            <w:lang w:val="en-US"/>
          </w:rPr>
          <w:t>)</w:t>
        </w:r>
        <w:r>
          <w:rPr>
            <w:lang w:val="en-US"/>
          </w:rPr>
          <w:tab/>
          <w:t>a &lt;functional-alias-priority&gt; element.</w:t>
        </w:r>
      </w:ins>
    </w:p>
    <w:p w14:paraId="73E3081C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&lt;off-network&gt; element:</w:t>
      </w:r>
    </w:p>
    <w:p w14:paraId="67BB21DD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110F19B1" w14:textId="77777777" w:rsidR="00D06D4E" w:rsidRPr="00EC43E6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&lt;mcvideo</w:t>
      </w:r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0B595F30" w14:textId="77777777" w:rsidR="00D06D4E" w:rsidRPr="00EC43E6" w:rsidRDefault="00D06D4E" w:rsidP="00D06D4E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&lt;mcvideo</w:t>
      </w:r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7EA57DA4" w14:textId="77777777" w:rsidR="00D06D4E" w:rsidRPr="00EC43E6" w:rsidRDefault="00D06D4E" w:rsidP="00D06D4E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&lt;mcvideo</w:t>
      </w:r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2DD1E82D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&lt;mcvideo</w:t>
      </w:r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68C4D9E4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62E7EDF9" w14:textId="77777777" w:rsidR="00D06D4E" w:rsidRPr="00EC43E6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&lt;mcvideo</w:t>
      </w:r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p w14:paraId="3A2B0D59" w14:textId="77777777" w:rsidR="00801CAE" w:rsidRPr="00D06D4E" w:rsidRDefault="00801CAE" w:rsidP="00801CAE">
      <w:pPr>
        <w:rPr>
          <w:lang w:val="en-US"/>
        </w:rPr>
      </w:pPr>
    </w:p>
    <w:p w14:paraId="68A49F3F" w14:textId="441C0BCF" w:rsidR="00801CAE" w:rsidRDefault="00801CAE" w:rsidP="00801CAE">
      <w:pPr>
        <w:jc w:val="center"/>
      </w:pPr>
      <w:r w:rsidRPr="00E3326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E33263">
        <w:rPr>
          <w:highlight w:val="green"/>
        </w:rPr>
        <w:t>change *****</w:t>
      </w:r>
    </w:p>
    <w:p w14:paraId="190A4EB3" w14:textId="77777777" w:rsidR="00D06D4E" w:rsidRDefault="00D06D4E" w:rsidP="00D06D4E">
      <w:pPr>
        <w:pStyle w:val="Heading4"/>
      </w:pPr>
      <w:bookmarkStart w:id="30" w:name="_Toc20212437"/>
      <w:bookmarkStart w:id="31" w:name="_Toc27731792"/>
      <w:bookmarkStart w:id="32" w:name="_Toc36127570"/>
      <w:bookmarkStart w:id="33" w:name="_Toc45214676"/>
      <w:bookmarkStart w:id="34" w:name="_Toc51937815"/>
      <w:bookmarkStart w:id="35" w:name="_Toc51938124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0"/>
      <w:bookmarkEnd w:id="31"/>
      <w:bookmarkEnd w:id="32"/>
      <w:bookmarkEnd w:id="33"/>
      <w:bookmarkEnd w:id="34"/>
      <w:bookmarkEnd w:id="35"/>
    </w:p>
    <w:p w14:paraId="3B79EF16" w14:textId="77777777" w:rsidR="00D06D4E" w:rsidRDefault="00D06D4E" w:rsidP="00D06D4E">
      <w:pPr>
        <w:pStyle w:val="PL"/>
      </w:pPr>
      <w:r>
        <w:t>&lt;?xml version="1.0" encoding="UTF-8"?&gt;</w:t>
      </w:r>
    </w:p>
    <w:p w14:paraId="4FD5F276" w14:textId="77777777" w:rsidR="00D06D4E" w:rsidRDefault="00D06D4E" w:rsidP="00D06D4E">
      <w:pPr>
        <w:pStyle w:val="PL"/>
      </w:pPr>
      <w:r>
        <w:t>&lt;xs:schema attributeFormDefault="unqualified" elementFormDefault="qualified"</w:t>
      </w:r>
    </w:p>
    <w:p w14:paraId="5DC3800B" w14:textId="77777777" w:rsidR="00D06D4E" w:rsidRDefault="00D06D4E" w:rsidP="00D06D4E">
      <w:pPr>
        <w:pStyle w:val="PL"/>
      </w:pPr>
      <w:r>
        <w:t>xmlns:xs="http://www.w3.org/2001/XMLSchema"</w:t>
      </w:r>
    </w:p>
    <w:p w14:paraId="30140468" w14:textId="77777777" w:rsidR="00D06D4E" w:rsidRDefault="00D06D4E" w:rsidP="00D06D4E">
      <w:pPr>
        <w:pStyle w:val="PL"/>
      </w:pPr>
      <w:r>
        <w:t>targetNamespace="urn:3gpp:ns:mcvideoServiceConfig:1.0"</w:t>
      </w:r>
    </w:p>
    <w:p w14:paraId="0AF9DE87" w14:textId="77777777" w:rsidR="00D06D4E" w:rsidRDefault="00D06D4E" w:rsidP="00D06D4E">
      <w:pPr>
        <w:pStyle w:val="PL"/>
      </w:pPr>
      <w:r>
        <w:t>xmlns:mcvideosc="urn:3gpp:ns:mcvideoServiceConfig:1.0"&gt;</w:t>
      </w:r>
    </w:p>
    <w:p w14:paraId="2EDAA53B" w14:textId="77777777" w:rsidR="00D06D4E" w:rsidRDefault="00D06D4E" w:rsidP="00D06D4E">
      <w:pPr>
        <w:pStyle w:val="PL"/>
      </w:pPr>
    </w:p>
    <w:p w14:paraId="15018727" w14:textId="77777777" w:rsidR="00D06D4E" w:rsidRDefault="00D06D4E" w:rsidP="00D06D4E">
      <w:pPr>
        <w:pStyle w:val="PL"/>
      </w:pPr>
      <w:r>
        <w:t>&lt;!-- the root element --&gt;</w:t>
      </w:r>
    </w:p>
    <w:p w14:paraId="76AA97EA" w14:textId="77777777" w:rsidR="00D06D4E" w:rsidRDefault="00D06D4E" w:rsidP="00D06D4E">
      <w:pPr>
        <w:pStyle w:val="PL"/>
      </w:pPr>
      <w:r>
        <w:t xml:space="preserve">  &lt;xs:element name="service-configuration-info" type="mcvideosc:service-configuration-info-Type"/&gt;</w:t>
      </w:r>
    </w:p>
    <w:p w14:paraId="0992E76B" w14:textId="77777777" w:rsidR="00D06D4E" w:rsidRDefault="00D06D4E" w:rsidP="00D06D4E">
      <w:pPr>
        <w:pStyle w:val="PL"/>
      </w:pPr>
    </w:p>
    <w:p w14:paraId="63C4ADA4" w14:textId="77777777" w:rsidR="00D06D4E" w:rsidRDefault="00D06D4E" w:rsidP="00D06D4E">
      <w:pPr>
        <w:pStyle w:val="PL"/>
      </w:pPr>
      <w:r>
        <w:t>&lt;!-- the root type --&gt;</w:t>
      </w:r>
    </w:p>
    <w:p w14:paraId="0B464825" w14:textId="77777777" w:rsidR="00D06D4E" w:rsidRDefault="00D06D4E" w:rsidP="00D06D4E">
      <w:pPr>
        <w:pStyle w:val="PL"/>
      </w:pPr>
      <w:r>
        <w:t>&lt;!-- this is refined with one or more sub-types --&gt;</w:t>
      </w:r>
    </w:p>
    <w:p w14:paraId="224A6592" w14:textId="77777777" w:rsidR="00D06D4E" w:rsidRDefault="00D06D4E" w:rsidP="00D06D4E">
      <w:pPr>
        <w:pStyle w:val="PL"/>
      </w:pPr>
      <w:r>
        <w:t xml:space="preserve">  &lt;xs:complexType name="service-configuration-info-Type"&gt;</w:t>
      </w:r>
    </w:p>
    <w:p w14:paraId="1B275960" w14:textId="77777777" w:rsidR="00D06D4E" w:rsidRDefault="00D06D4E" w:rsidP="00D06D4E">
      <w:pPr>
        <w:pStyle w:val="PL"/>
      </w:pPr>
      <w:r>
        <w:t xml:space="preserve">    &lt;xs:sequence&gt;</w:t>
      </w:r>
    </w:p>
    <w:p w14:paraId="4F9C685A" w14:textId="77777777" w:rsidR="00D06D4E" w:rsidRDefault="00D06D4E" w:rsidP="00D06D4E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3E5C328A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20BBCE9" w14:textId="77777777" w:rsidR="00D06D4E" w:rsidRPr="00DC50C1" w:rsidRDefault="00D06D4E" w:rsidP="00D06D4E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475B1C3F" w14:textId="77777777" w:rsidR="00D06D4E" w:rsidRDefault="00D06D4E" w:rsidP="00D06D4E">
      <w:pPr>
        <w:pStyle w:val="PL"/>
      </w:pPr>
      <w:r>
        <w:t xml:space="preserve">     &lt;/xs:sequence&gt;</w:t>
      </w:r>
    </w:p>
    <w:p w14:paraId="0D57826B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7132FB11" w14:textId="77777777" w:rsidR="00D06D4E" w:rsidRDefault="00D06D4E" w:rsidP="00D06D4E">
      <w:pPr>
        <w:pStyle w:val="PL"/>
      </w:pPr>
      <w:r>
        <w:t xml:space="preserve">  &lt;/xs:complexType&gt;</w:t>
      </w:r>
    </w:p>
    <w:p w14:paraId="4BD69DDB" w14:textId="77777777" w:rsidR="00D06D4E" w:rsidRDefault="00D06D4E" w:rsidP="00D06D4E">
      <w:pPr>
        <w:pStyle w:val="PL"/>
      </w:pPr>
    </w:p>
    <w:p w14:paraId="0372BCF2" w14:textId="77777777" w:rsidR="00D06D4E" w:rsidRDefault="00D06D4E" w:rsidP="00D06D4E">
      <w:pPr>
        <w:pStyle w:val="PL"/>
      </w:pPr>
      <w:r>
        <w:t>&lt;!-- definition of the service-configuration-params-Type subtype--&gt;</w:t>
      </w:r>
    </w:p>
    <w:p w14:paraId="63C72FFB" w14:textId="77777777" w:rsidR="00D06D4E" w:rsidRDefault="00D06D4E" w:rsidP="00D06D4E">
      <w:pPr>
        <w:pStyle w:val="PL"/>
      </w:pPr>
      <w:r>
        <w:t xml:space="preserve">  &lt;xs:complexType name="service-configuration-params-Type"&gt;</w:t>
      </w:r>
    </w:p>
    <w:p w14:paraId="6B88A67E" w14:textId="77777777" w:rsidR="00D06D4E" w:rsidRDefault="00D06D4E" w:rsidP="00D06D4E">
      <w:pPr>
        <w:pStyle w:val="PL"/>
      </w:pPr>
      <w:r>
        <w:t xml:space="preserve">    &lt;xs:sequence&gt;</w:t>
      </w:r>
    </w:p>
    <w:p w14:paraId="746828B4" w14:textId="77777777" w:rsidR="00D06D4E" w:rsidRDefault="00D06D4E" w:rsidP="00D06D4E">
      <w:pPr>
        <w:pStyle w:val="PL"/>
      </w:pPr>
      <w:r>
        <w:t xml:space="preserve">      &lt;xs:element name="common" type="mcvideosc:commonType" minOccurs="0" maxOccurs="unbounded"/&gt;</w:t>
      </w:r>
    </w:p>
    <w:p w14:paraId="5AEE882F" w14:textId="77777777" w:rsidR="00D06D4E" w:rsidRDefault="00D06D4E" w:rsidP="00D06D4E">
      <w:pPr>
        <w:pStyle w:val="PL"/>
      </w:pPr>
      <w:r>
        <w:t xml:space="preserve">      &lt;xs:element name="on-network" type="mcvideosc:on-networkType" minOccurs="0" maxOccurs="unbounded"/&gt;</w:t>
      </w:r>
    </w:p>
    <w:p w14:paraId="0BEB6A97" w14:textId="77777777" w:rsidR="00D06D4E" w:rsidRDefault="00D06D4E" w:rsidP="00D06D4E">
      <w:pPr>
        <w:pStyle w:val="PL"/>
      </w:pPr>
      <w:r>
        <w:t xml:space="preserve">      &lt;xs:element name="off-network" type="mcvideosc:off-networkType" minOccurs="0" maxOccurs="unbounded"/&gt;</w:t>
      </w:r>
    </w:p>
    <w:p w14:paraId="6164CB77" w14:textId="77777777" w:rsidR="00D06D4E" w:rsidRPr="00DC50C1" w:rsidRDefault="00D06D4E" w:rsidP="00D06D4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2DE7F4D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5CC69C77" w14:textId="77777777" w:rsidR="00D06D4E" w:rsidRDefault="00D06D4E" w:rsidP="00D06D4E">
      <w:pPr>
        <w:pStyle w:val="PL"/>
      </w:pPr>
      <w:r>
        <w:lastRenderedPageBreak/>
        <w:t xml:space="preserve">    &lt;/xs:sequence&gt;</w:t>
      </w:r>
    </w:p>
    <w:p w14:paraId="4A6D65DC" w14:textId="77777777" w:rsidR="00D06D4E" w:rsidRDefault="00D06D4E" w:rsidP="00D06D4E">
      <w:pPr>
        <w:pStyle w:val="PL"/>
      </w:pPr>
      <w:r>
        <w:t xml:space="preserve">    &lt;xs:attribute name="domain" type="xs:anyURI" use="required"/&gt;</w:t>
      </w:r>
    </w:p>
    <w:p w14:paraId="61E98096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55F6E843" w14:textId="77777777" w:rsidR="00D06D4E" w:rsidRDefault="00D06D4E" w:rsidP="00D06D4E">
      <w:pPr>
        <w:pStyle w:val="PL"/>
      </w:pPr>
      <w:r>
        <w:t xml:space="preserve">  &lt;/xs:complexType&gt;</w:t>
      </w:r>
    </w:p>
    <w:p w14:paraId="7C393026" w14:textId="77777777" w:rsidR="00D06D4E" w:rsidRDefault="00D06D4E" w:rsidP="00D06D4E">
      <w:pPr>
        <w:pStyle w:val="PL"/>
      </w:pPr>
    </w:p>
    <w:p w14:paraId="38F90B87" w14:textId="77777777" w:rsidR="00D06D4E" w:rsidRDefault="00D06D4E" w:rsidP="00D06D4E">
      <w:pPr>
        <w:pStyle w:val="PL"/>
      </w:pPr>
      <w:r>
        <w:t xml:space="preserve">  &lt;xs:complexType name="commonType"&gt;</w:t>
      </w:r>
    </w:p>
    <w:p w14:paraId="453C1F45" w14:textId="77777777" w:rsidR="00D06D4E" w:rsidRDefault="00D06D4E" w:rsidP="00D06D4E">
      <w:pPr>
        <w:pStyle w:val="PL"/>
      </w:pPr>
      <w:r>
        <w:t xml:space="preserve">    &lt;xs:sequence&gt;</w:t>
      </w:r>
    </w:p>
    <w:p w14:paraId="2E88831E" w14:textId="77777777" w:rsidR="00D06D4E" w:rsidRDefault="00D06D4E" w:rsidP="00D06D4E">
      <w:pPr>
        <w:pStyle w:val="PL"/>
      </w:pPr>
      <w:r>
        <w:t xml:space="preserve">      &lt;xs:element name="min-length-alias" type="xs:unsignedShort" minOccurs="0"/&gt;</w:t>
      </w:r>
    </w:p>
    <w:p w14:paraId="461AE2B3" w14:textId="77777777" w:rsidR="00D06D4E" w:rsidRDefault="00D06D4E" w:rsidP="00D06D4E">
      <w:pPr>
        <w:pStyle w:val="PL"/>
      </w:pPr>
      <w:r>
        <w:t xml:space="preserve">      &lt;xs:element name="broadcast-group" type="mcvideosc:broadcast-groupType" minOccurs="0"/&gt;</w:t>
      </w:r>
    </w:p>
    <w:p w14:paraId="1077CDD7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F20584B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76E80F02" w14:textId="77777777" w:rsidR="00D06D4E" w:rsidRDefault="00D06D4E" w:rsidP="00D06D4E">
      <w:pPr>
        <w:pStyle w:val="PL"/>
      </w:pPr>
      <w:r>
        <w:t xml:space="preserve">    &lt;/xs:sequence&gt;</w:t>
      </w:r>
    </w:p>
    <w:p w14:paraId="3F94B0CB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464F3955" w14:textId="77777777" w:rsidR="00D06D4E" w:rsidRDefault="00D06D4E" w:rsidP="00D06D4E">
      <w:pPr>
        <w:pStyle w:val="PL"/>
      </w:pPr>
      <w:r>
        <w:t xml:space="preserve">  &lt;/xs:complexType&gt;</w:t>
      </w:r>
    </w:p>
    <w:p w14:paraId="685746B2" w14:textId="77777777" w:rsidR="00D06D4E" w:rsidRDefault="00D06D4E" w:rsidP="00D06D4E">
      <w:pPr>
        <w:pStyle w:val="PL"/>
      </w:pPr>
    </w:p>
    <w:p w14:paraId="77400C2D" w14:textId="77777777" w:rsidR="00D06D4E" w:rsidRDefault="00D06D4E" w:rsidP="00D06D4E">
      <w:pPr>
        <w:pStyle w:val="PL"/>
      </w:pPr>
      <w:r>
        <w:t xml:space="preserve">  &lt;xs:complexType name="on-networkType"&gt;</w:t>
      </w:r>
    </w:p>
    <w:p w14:paraId="6F2021AA" w14:textId="77777777" w:rsidR="00D06D4E" w:rsidRDefault="00D06D4E" w:rsidP="00D06D4E">
      <w:pPr>
        <w:pStyle w:val="PL"/>
      </w:pPr>
      <w:r>
        <w:t xml:space="preserve">    &lt;xs:sequence&gt;</w:t>
      </w:r>
    </w:p>
    <w:p w14:paraId="3EB878C2" w14:textId="77777777" w:rsidR="00D06D4E" w:rsidRDefault="00D06D4E" w:rsidP="00D06D4E">
      <w:pPr>
        <w:pStyle w:val="PL"/>
      </w:pPr>
      <w:r>
        <w:t xml:space="preserve">      &lt;xs:element name="signalling-protection" type="mcvideosc:signalling-protectionType" minOccurs="0"/&gt;</w:t>
      </w:r>
    </w:p>
    <w:p w14:paraId="45FD8A03" w14:textId="77777777" w:rsidR="00D06D4E" w:rsidRDefault="00D06D4E" w:rsidP="00D06D4E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2AA45F45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EE7AD29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18EAE898" w14:textId="77777777" w:rsidR="00D06D4E" w:rsidRDefault="00D06D4E" w:rsidP="00D06D4E">
      <w:pPr>
        <w:pStyle w:val="PL"/>
      </w:pPr>
      <w:r>
        <w:t xml:space="preserve">    &lt;/xs:sequence&gt;</w:t>
      </w:r>
    </w:p>
    <w:p w14:paraId="06E9DBE0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54A4CCE2" w14:textId="77777777" w:rsidR="00D06D4E" w:rsidRDefault="00D06D4E" w:rsidP="00D06D4E">
      <w:pPr>
        <w:pStyle w:val="PL"/>
      </w:pPr>
      <w:r>
        <w:t xml:space="preserve">  &lt;/xs:complexType&gt;</w:t>
      </w:r>
    </w:p>
    <w:p w14:paraId="5154CFE5" w14:textId="32964FFF" w:rsidR="00D06D4E" w:rsidRDefault="00D06D4E" w:rsidP="00D06D4E">
      <w:pPr>
        <w:pStyle w:val="PL"/>
        <w:rPr>
          <w:ins w:id="36" w:author="126e" w:date="2020-10-08T14:18:00Z"/>
        </w:rPr>
      </w:pPr>
    </w:p>
    <w:p w14:paraId="0D8C1CA2" w14:textId="0D6BC23C" w:rsidR="00D06D4E" w:rsidRDefault="00D06D4E" w:rsidP="00D06D4E">
      <w:pPr>
        <w:pStyle w:val="PL"/>
        <w:rPr>
          <w:ins w:id="37" w:author="126e" w:date="2020-10-08T14:18:00Z"/>
        </w:rPr>
      </w:pPr>
      <w:ins w:id="38" w:author="126e" w:date="2020-10-08T14:18:00Z">
        <w:r>
          <w:t xml:space="preserve">  &lt;xs:element name="functional-alias-list" type="mcvideosc:functional-aliasType"/&gt;</w:t>
        </w:r>
      </w:ins>
    </w:p>
    <w:p w14:paraId="53332B1F" w14:textId="77777777" w:rsidR="00D06D4E" w:rsidRDefault="00D06D4E" w:rsidP="00D06D4E">
      <w:pPr>
        <w:pStyle w:val="PL"/>
        <w:rPr>
          <w:ins w:id="39" w:author="126e" w:date="2020-10-08T14:18:00Z"/>
        </w:rPr>
      </w:pPr>
    </w:p>
    <w:p w14:paraId="6D0A2DE8" w14:textId="77777777" w:rsidR="00D06D4E" w:rsidRDefault="00D06D4E" w:rsidP="00D06D4E">
      <w:pPr>
        <w:pStyle w:val="PL"/>
        <w:rPr>
          <w:ins w:id="40" w:author="126e" w:date="2020-10-08T14:18:00Z"/>
        </w:rPr>
      </w:pPr>
      <w:ins w:id="41" w:author="126e" w:date="2020-10-08T14:18:00Z">
        <w:r>
          <w:t xml:space="preserve">  &lt;xs:complexType name="functional-aliasType"&gt;</w:t>
        </w:r>
      </w:ins>
    </w:p>
    <w:p w14:paraId="3A9021D4" w14:textId="77777777" w:rsidR="00D06D4E" w:rsidRDefault="00D06D4E" w:rsidP="00D06D4E">
      <w:pPr>
        <w:pStyle w:val="PL"/>
        <w:rPr>
          <w:ins w:id="42" w:author="126e" w:date="2020-10-08T14:18:00Z"/>
        </w:rPr>
      </w:pPr>
      <w:ins w:id="43" w:author="126e" w:date="2020-10-08T14:18:00Z">
        <w:r>
          <w:t xml:space="preserve">    &lt;xs:sequence&gt;</w:t>
        </w:r>
      </w:ins>
    </w:p>
    <w:p w14:paraId="466EA84B" w14:textId="77777777" w:rsidR="00D06D4E" w:rsidRDefault="00D06D4E" w:rsidP="00D06D4E">
      <w:pPr>
        <w:pStyle w:val="PL"/>
        <w:rPr>
          <w:ins w:id="44" w:author="126e" w:date="2020-10-08T14:18:00Z"/>
        </w:rPr>
      </w:pPr>
      <w:ins w:id="45" w:author="126e" w:date="2020-10-08T14:18:00Z">
        <w:r>
          <w:t xml:space="preserve">      &lt;xs:element name="functional-alias" type="xs:anyURI"/&gt;</w:t>
        </w:r>
      </w:ins>
    </w:p>
    <w:p w14:paraId="5E8250BE" w14:textId="3CAF45D9" w:rsidR="00D06D4E" w:rsidRDefault="00D06D4E" w:rsidP="00D06D4E">
      <w:pPr>
        <w:pStyle w:val="PL"/>
        <w:rPr>
          <w:ins w:id="46" w:author="126e" w:date="2020-10-08T14:18:00Z"/>
        </w:rPr>
      </w:pPr>
      <w:ins w:id="47" w:author="126e" w:date="2020-10-08T14:18:00Z">
        <w:r>
          <w:t xml:space="preserve">      </w:t>
        </w:r>
        <w:r>
          <w:rPr>
            <w:lang w:val="en-US"/>
          </w:rPr>
          <w:t>&lt;xs:element name="anyExt" type="mc</w:t>
        </w:r>
      </w:ins>
      <w:ins w:id="48" w:author="126e" w:date="2020-10-08T14:19:00Z">
        <w:r>
          <w:rPr>
            <w:lang w:val="en-US"/>
          </w:rPr>
          <w:t>video</w:t>
        </w:r>
      </w:ins>
      <w:ins w:id="49" w:author="126e" w:date="2020-10-08T14:18:00Z">
        <w:r>
          <w:rPr>
            <w:lang w:val="en-US"/>
          </w:rPr>
          <w:t>:anyExtType" minOccurs="0"/&gt;</w:t>
        </w:r>
      </w:ins>
    </w:p>
    <w:p w14:paraId="4860754B" w14:textId="77777777" w:rsidR="00D06D4E" w:rsidRDefault="00D06D4E" w:rsidP="00D06D4E">
      <w:pPr>
        <w:pStyle w:val="PL"/>
        <w:rPr>
          <w:ins w:id="50" w:author="126e" w:date="2020-10-08T14:18:00Z"/>
        </w:rPr>
      </w:pPr>
      <w:ins w:id="51" w:author="126e" w:date="2020-10-08T14:18:00Z">
        <w:r>
          <w:t xml:space="preserve">      &lt;xs:any namespace="##other" processContents="lax" minOccurs="0" maxOccurs="unbounded"/&gt;</w:t>
        </w:r>
      </w:ins>
    </w:p>
    <w:p w14:paraId="3780AA25" w14:textId="77777777" w:rsidR="00D06D4E" w:rsidRDefault="00D06D4E" w:rsidP="00D06D4E">
      <w:pPr>
        <w:pStyle w:val="PL"/>
        <w:rPr>
          <w:ins w:id="52" w:author="126e" w:date="2020-10-08T14:18:00Z"/>
        </w:rPr>
      </w:pPr>
      <w:ins w:id="53" w:author="126e" w:date="2020-10-08T14:18:00Z">
        <w:r>
          <w:t xml:space="preserve">    &lt;/xs:sequence&gt;</w:t>
        </w:r>
      </w:ins>
    </w:p>
    <w:p w14:paraId="5E0C167F" w14:textId="77777777" w:rsidR="00D06D4E" w:rsidRDefault="00D06D4E" w:rsidP="00D06D4E">
      <w:pPr>
        <w:pStyle w:val="PL"/>
        <w:rPr>
          <w:ins w:id="54" w:author="126e" w:date="2020-10-08T14:18:00Z"/>
          <w:lang w:val="en-US"/>
        </w:rPr>
      </w:pPr>
      <w:ins w:id="55" w:author="126e" w:date="2020-10-08T14:18:00Z">
        <w:r>
          <w:rPr>
            <w:lang w:val="en-US"/>
          </w:rPr>
          <w:t xml:space="preserve">    &lt;xs:anyAttribute </w:t>
        </w:r>
        <w:r>
          <w:t xml:space="preserve">namespace="##any" </w:t>
        </w:r>
        <w:r>
          <w:rPr>
            <w:lang w:val="en-US"/>
          </w:rPr>
          <w:t>processContents="lax"/&gt;</w:t>
        </w:r>
      </w:ins>
    </w:p>
    <w:p w14:paraId="10C7E3CD" w14:textId="77777777" w:rsidR="00D06D4E" w:rsidRDefault="00D06D4E" w:rsidP="00D06D4E">
      <w:pPr>
        <w:pStyle w:val="PL"/>
        <w:rPr>
          <w:ins w:id="56" w:author="126e" w:date="2020-10-08T14:18:00Z"/>
        </w:rPr>
      </w:pPr>
      <w:ins w:id="57" w:author="126e" w:date="2020-10-08T14:18:00Z">
        <w:r>
          <w:rPr>
            <w:lang w:val="en-US"/>
          </w:rPr>
          <w:t xml:space="preserve">  </w:t>
        </w:r>
        <w:r>
          <w:t>&lt;/xs:complexType&gt;</w:t>
        </w:r>
      </w:ins>
    </w:p>
    <w:p w14:paraId="4B87C739" w14:textId="2B17688E" w:rsidR="00D06D4E" w:rsidRDefault="00D06D4E" w:rsidP="00D06D4E">
      <w:pPr>
        <w:pStyle w:val="PL"/>
        <w:rPr>
          <w:ins w:id="58" w:author="126e" w:date="2020-10-08T14:19:00Z"/>
        </w:rPr>
      </w:pPr>
    </w:p>
    <w:p w14:paraId="25813ED3" w14:textId="77777777" w:rsidR="00D06D4E" w:rsidRDefault="00D06D4E" w:rsidP="00D06D4E">
      <w:pPr>
        <w:pStyle w:val="PL"/>
        <w:rPr>
          <w:ins w:id="59" w:author="126e" w:date="2020-10-08T14:19:00Z"/>
        </w:rPr>
      </w:pPr>
      <w:ins w:id="60" w:author="126e" w:date="2020-10-08T14:19:00Z">
        <w:r>
          <w:t xml:space="preserve">  &lt;xs:element name="</w:t>
        </w:r>
        <w:r>
          <w:rPr>
            <w:lang w:val="en-US"/>
          </w:rPr>
          <w:t>functional-alias-priority</w:t>
        </w:r>
        <w:r>
          <w:t>" type="xs:positiveInteger"/&gt;</w:t>
        </w:r>
      </w:ins>
    </w:p>
    <w:p w14:paraId="59C340B5" w14:textId="77777777" w:rsidR="00D06D4E" w:rsidRDefault="00D06D4E" w:rsidP="00D06D4E">
      <w:pPr>
        <w:pStyle w:val="PL"/>
      </w:pPr>
    </w:p>
    <w:p w14:paraId="3DB85D35" w14:textId="77777777" w:rsidR="00D06D4E" w:rsidRDefault="00D06D4E" w:rsidP="00D06D4E">
      <w:pPr>
        <w:pStyle w:val="PL"/>
      </w:pPr>
      <w:r>
        <w:t xml:space="preserve">  &lt;xs:complexType name="off-networkType"&gt;</w:t>
      </w:r>
    </w:p>
    <w:p w14:paraId="64DC8C00" w14:textId="77777777" w:rsidR="00D06D4E" w:rsidRDefault="00D06D4E" w:rsidP="00D06D4E">
      <w:pPr>
        <w:pStyle w:val="PL"/>
      </w:pPr>
      <w:r>
        <w:t xml:space="preserve">    &lt;xs:sequence&gt;</w:t>
      </w:r>
    </w:p>
    <w:p w14:paraId="7BF3BC5B" w14:textId="77777777" w:rsidR="00D06D4E" w:rsidRDefault="00D06D4E" w:rsidP="00D06D4E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508DDF86" w14:textId="77777777" w:rsidR="00D06D4E" w:rsidRDefault="00D06D4E" w:rsidP="00D06D4E">
      <w:pPr>
        <w:pStyle w:val="PL"/>
      </w:pPr>
      <w:r>
        <w:t xml:space="preserve">      &lt;xs:element name="private-call" type="mcvideosc:private-callType" minOccurs="0"/&gt;</w:t>
      </w:r>
    </w:p>
    <w:p w14:paraId="6DC50A3E" w14:textId="77777777" w:rsidR="00D06D4E" w:rsidRDefault="00D06D4E" w:rsidP="00D06D4E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3B26E250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DC4DF38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64B43E1C" w14:textId="77777777" w:rsidR="00D06D4E" w:rsidRDefault="00D06D4E" w:rsidP="00D06D4E">
      <w:pPr>
        <w:pStyle w:val="PL"/>
      </w:pPr>
      <w:r>
        <w:t xml:space="preserve">    &lt;/xs:sequence&gt;</w:t>
      </w:r>
    </w:p>
    <w:p w14:paraId="71BF9F0C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5F457842" w14:textId="77777777" w:rsidR="00D06D4E" w:rsidRDefault="00D06D4E" w:rsidP="00D06D4E">
      <w:pPr>
        <w:pStyle w:val="PL"/>
      </w:pPr>
      <w:r>
        <w:t xml:space="preserve">  &lt;/xs:complexType&gt;</w:t>
      </w:r>
    </w:p>
    <w:p w14:paraId="07236135" w14:textId="77777777" w:rsidR="00D06D4E" w:rsidRDefault="00D06D4E" w:rsidP="00D06D4E">
      <w:pPr>
        <w:pStyle w:val="PL"/>
      </w:pPr>
    </w:p>
    <w:p w14:paraId="7354F0F0" w14:textId="77777777" w:rsidR="00D06D4E" w:rsidRDefault="00D06D4E" w:rsidP="00D06D4E">
      <w:pPr>
        <w:pStyle w:val="PL"/>
      </w:pPr>
      <w:r>
        <w:t xml:space="preserve">  &lt;xs:complexType name="broadcast-groupType"&gt;</w:t>
      </w:r>
    </w:p>
    <w:p w14:paraId="1CAC1A5B" w14:textId="77777777" w:rsidR="00D06D4E" w:rsidRDefault="00D06D4E" w:rsidP="00D06D4E">
      <w:pPr>
        <w:pStyle w:val="PL"/>
      </w:pPr>
      <w:r>
        <w:t xml:space="preserve">    &lt;xs:sequence&gt;</w:t>
      </w:r>
    </w:p>
    <w:p w14:paraId="117BCF95" w14:textId="77777777" w:rsidR="00D06D4E" w:rsidRDefault="00D06D4E" w:rsidP="00D06D4E">
      <w:pPr>
        <w:pStyle w:val="PL"/>
      </w:pPr>
      <w:r>
        <w:t xml:space="preserve">      &lt;xs:element name="num-levels-group-hierarchy" type="xs:unsignedShort" minOccurs="0"/&gt;</w:t>
      </w:r>
    </w:p>
    <w:p w14:paraId="55D73549" w14:textId="77777777" w:rsidR="00D06D4E" w:rsidRDefault="00D06D4E" w:rsidP="00D06D4E">
      <w:pPr>
        <w:pStyle w:val="PL"/>
      </w:pPr>
      <w:r>
        <w:t xml:space="preserve">      &lt;xs:element name="num-levels-user-hierarchy" type="xs:unsignedShort" minOccurs="0"/&gt;</w:t>
      </w:r>
    </w:p>
    <w:p w14:paraId="3C24072A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D33A156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50C13A3B" w14:textId="77777777" w:rsidR="00D06D4E" w:rsidRDefault="00D06D4E" w:rsidP="00D06D4E">
      <w:pPr>
        <w:pStyle w:val="PL"/>
      </w:pPr>
      <w:r>
        <w:t xml:space="preserve">    &lt;/xs:sequence&gt;</w:t>
      </w:r>
    </w:p>
    <w:p w14:paraId="1FE3C90B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00A47C26" w14:textId="77777777" w:rsidR="00D06D4E" w:rsidRDefault="00D06D4E" w:rsidP="00D06D4E">
      <w:pPr>
        <w:pStyle w:val="PL"/>
      </w:pPr>
      <w:r>
        <w:t xml:space="preserve">  &lt;/xs:complexType&gt;</w:t>
      </w:r>
    </w:p>
    <w:p w14:paraId="413B666B" w14:textId="77777777" w:rsidR="00D06D4E" w:rsidRDefault="00D06D4E" w:rsidP="00D06D4E">
      <w:pPr>
        <w:pStyle w:val="PL"/>
      </w:pPr>
    </w:p>
    <w:p w14:paraId="1ED4DB95" w14:textId="77777777" w:rsidR="00D06D4E" w:rsidRDefault="00D06D4E" w:rsidP="00D06D4E">
      <w:pPr>
        <w:pStyle w:val="PL"/>
      </w:pPr>
      <w:r>
        <w:t xml:space="preserve">  &lt;xs:complexType name="default-prose-per-packet-priorityType"&gt;</w:t>
      </w:r>
    </w:p>
    <w:p w14:paraId="66F8B7B9" w14:textId="77777777" w:rsidR="00D06D4E" w:rsidRDefault="00D06D4E" w:rsidP="00D06D4E">
      <w:pPr>
        <w:pStyle w:val="PL"/>
      </w:pPr>
      <w:r>
        <w:t xml:space="preserve">    &lt;xs:sequence&gt;</w:t>
      </w:r>
    </w:p>
    <w:p w14:paraId="6EAD10D1" w14:textId="77777777" w:rsidR="00D06D4E" w:rsidRDefault="00D06D4E" w:rsidP="00D06D4E">
      <w:pPr>
        <w:pStyle w:val="PL"/>
      </w:pPr>
      <w:r>
        <w:t xml:space="preserve">      &lt;xs:element name="mcvideo-private-call-signalling" type="xs:unsignedShort" minOccurs="0"/&gt;</w:t>
      </w:r>
    </w:p>
    <w:p w14:paraId="006B0F40" w14:textId="77777777" w:rsidR="00D06D4E" w:rsidRDefault="00D06D4E" w:rsidP="00D06D4E">
      <w:pPr>
        <w:pStyle w:val="PL"/>
      </w:pPr>
      <w:r>
        <w:t xml:space="preserve">      &lt;xs:element name="mcvideo-private-call-media" type="xs:unsignedShort" minOccurs="0"/&gt;</w:t>
      </w:r>
    </w:p>
    <w:p w14:paraId="2634BE54" w14:textId="77777777" w:rsidR="00D06D4E" w:rsidRDefault="00D06D4E" w:rsidP="00D06D4E">
      <w:pPr>
        <w:pStyle w:val="PL"/>
      </w:pPr>
      <w:r>
        <w:t xml:space="preserve">      &lt;xs:element name="mcvideo-emergency-private-call-signalling" type="xs:unsignedShort" minOccurs="0"/&gt;</w:t>
      </w:r>
    </w:p>
    <w:p w14:paraId="50765935" w14:textId="77777777" w:rsidR="00D06D4E" w:rsidRDefault="00D06D4E" w:rsidP="00D06D4E">
      <w:pPr>
        <w:pStyle w:val="PL"/>
      </w:pPr>
      <w:r>
        <w:t xml:space="preserve">      &lt;xs:element name="mcvideo-emergency-private-call-media" type="xs:unsignedShort" minOccurs="0"/&gt;</w:t>
      </w:r>
    </w:p>
    <w:p w14:paraId="6749308A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DD7FE0A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6239B2A7" w14:textId="77777777" w:rsidR="00D06D4E" w:rsidRDefault="00D06D4E" w:rsidP="00D06D4E">
      <w:pPr>
        <w:pStyle w:val="PL"/>
      </w:pPr>
      <w:r>
        <w:t xml:space="preserve">    &lt;/xs:sequence&gt;</w:t>
      </w:r>
    </w:p>
    <w:p w14:paraId="5A879598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1E82DBC3" w14:textId="77777777" w:rsidR="00D06D4E" w:rsidRDefault="00D06D4E" w:rsidP="00D06D4E">
      <w:pPr>
        <w:pStyle w:val="PL"/>
      </w:pPr>
      <w:r>
        <w:t xml:space="preserve">  &lt;/xs:complexType&gt;</w:t>
      </w:r>
    </w:p>
    <w:p w14:paraId="1D357EC4" w14:textId="77777777" w:rsidR="00D06D4E" w:rsidRDefault="00D06D4E" w:rsidP="00D06D4E">
      <w:pPr>
        <w:pStyle w:val="PL"/>
      </w:pPr>
    </w:p>
    <w:p w14:paraId="284CDE27" w14:textId="77777777" w:rsidR="00D06D4E" w:rsidRDefault="00D06D4E" w:rsidP="00D06D4E">
      <w:pPr>
        <w:pStyle w:val="PL"/>
      </w:pPr>
      <w:r>
        <w:t xml:space="preserve">  &lt;xs:complexType name="private-callType"&gt;</w:t>
      </w:r>
    </w:p>
    <w:p w14:paraId="27F33372" w14:textId="77777777" w:rsidR="00D06D4E" w:rsidRDefault="00D06D4E" w:rsidP="00D06D4E">
      <w:pPr>
        <w:pStyle w:val="PL"/>
      </w:pPr>
      <w:r>
        <w:lastRenderedPageBreak/>
        <w:t xml:space="preserve">    &lt;xs:sequence&gt;</w:t>
      </w:r>
    </w:p>
    <w:p w14:paraId="38095583" w14:textId="77777777" w:rsidR="00D06D4E" w:rsidRDefault="00D06D4E" w:rsidP="00D06D4E">
      <w:pPr>
        <w:pStyle w:val="PL"/>
      </w:pPr>
      <w:r>
        <w:t xml:space="preserve">      &lt;xs:element name="mcvideo-max-duration" type="xs:duration" minOccurs="0"/&gt;</w:t>
      </w:r>
    </w:p>
    <w:p w14:paraId="592245CD" w14:textId="77777777" w:rsidR="00D06D4E" w:rsidRPr="00DC50C1" w:rsidRDefault="00D06D4E" w:rsidP="00D06D4E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2DCA0B1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350D6A43" w14:textId="77777777" w:rsidR="00D06D4E" w:rsidRDefault="00D06D4E" w:rsidP="00D06D4E">
      <w:pPr>
        <w:pStyle w:val="PL"/>
      </w:pPr>
      <w:r>
        <w:t xml:space="preserve">    &lt;/xs:sequence&gt;</w:t>
      </w:r>
    </w:p>
    <w:p w14:paraId="5EB25C83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7B93F510" w14:textId="77777777" w:rsidR="00D06D4E" w:rsidRDefault="00D06D4E" w:rsidP="00D06D4E">
      <w:pPr>
        <w:pStyle w:val="PL"/>
      </w:pPr>
      <w:r>
        <w:t xml:space="preserve">  &lt;/xs:complexType&gt;</w:t>
      </w:r>
    </w:p>
    <w:p w14:paraId="762D6118" w14:textId="77777777" w:rsidR="00D06D4E" w:rsidRDefault="00D06D4E" w:rsidP="00D06D4E">
      <w:pPr>
        <w:pStyle w:val="PL"/>
      </w:pPr>
    </w:p>
    <w:p w14:paraId="45F2C057" w14:textId="77777777" w:rsidR="00D06D4E" w:rsidRPr="00163DC2" w:rsidRDefault="00D06D4E" w:rsidP="00D06D4E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0CC9B5BB" w14:textId="77777777" w:rsidR="00D06D4E" w:rsidRPr="00163DC2" w:rsidRDefault="00D06D4E" w:rsidP="00D06D4E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314D7E88" w14:textId="77777777" w:rsidR="00D06D4E" w:rsidRPr="00163DC2" w:rsidRDefault="00D06D4E" w:rsidP="00D06D4E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04FBF8B5" w14:textId="77777777" w:rsidR="00D06D4E" w:rsidRPr="00163DC2" w:rsidRDefault="00D06D4E" w:rsidP="00D06D4E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5180EE4D" w14:textId="77777777" w:rsidR="00D06D4E" w:rsidRPr="00163DC2" w:rsidRDefault="00D06D4E" w:rsidP="00D06D4E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5A42E2CD" w14:textId="77777777" w:rsidR="00D06D4E" w:rsidRPr="00163DC2" w:rsidRDefault="00D06D4E" w:rsidP="00D06D4E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5303C2B7" w14:textId="77777777" w:rsidR="00D06D4E" w:rsidRDefault="00D06D4E" w:rsidP="00D06D4E">
      <w:pPr>
        <w:pStyle w:val="PL"/>
      </w:pPr>
    </w:p>
    <w:p w14:paraId="5251C411" w14:textId="77777777" w:rsidR="00D06D4E" w:rsidRPr="0073469F" w:rsidRDefault="00D06D4E" w:rsidP="00D06D4E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5DB94FF" w14:textId="77777777" w:rsidR="00D06D4E" w:rsidRDefault="00D06D4E" w:rsidP="00D06D4E">
      <w:pPr>
        <w:pStyle w:val="PL"/>
      </w:pPr>
      <w:r>
        <w:t xml:space="preserve">    &lt;xs:sequence&gt;</w:t>
      </w:r>
    </w:p>
    <w:p w14:paraId="73EFC5C9" w14:textId="77777777" w:rsidR="00D06D4E" w:rsidRDefault="00D06D4E" w:rsidP="00D06D4E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083B757" w14:textId="77777777" w:rsidR="00D06D4E" w:rsidRDefault="00D06D4E" w:rsidP="00D06D4E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681D603E" w14:textId="77777777" w:rsidR="00D06D4E" w:rsidRPr="00DC50C1" w:rsidRDefault="00D06D4E" w:rsidP="00D06D4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0209FB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4B45CBC2" w14:textId="77777777" w:rsidR="00D06D4E" w:rsidRDefault="00D06D4E" w:rsidP="00D06D4E">
      <w:pPr>
        <w:pStyle w:val="PL"/>
      </w:pPr>
      <w:r>
        <w:t xml:space="preserve">    &lt;/xs:sequence&gt;</w:t>
      </w:r>
    </w:p>
    <w:p w14:paraId="4FA6A8B1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47A278A0" w14:textId="77777777" w:rsidR="00D06D4E" w:rsidRDefault="00D06D4E" w:rsidP="00D06D4E">
      <w:pPr>
        <w:pStyle w:val="PL"/>
      </w:pPr>
      <w:r>
        <w:t xml:space="preserve">  &lt;/xs:complexType&gt;</w:t>
      </w:r>
    </w:p>
    <w:p w14:paraId="3EFA624C" w14:textId="77777777" w:rsidR="00D06D4E" w:rsidRPr="00DB3AF3" w:rsidRDefault="00D06D4E" w:rsidP="00D06D4E">
      <w:pPr>
        <w:pStyle w:val="PL"/>
        <w:rPr>
          <w:lang w:val="en-US"/>
        </w:rPr>
      </w:pPr>
    </w:p>
    <w:p w14:paraId="2699E516" w14:textId="77777777" w:rsidR="00D06D4E" w:rsidRPr="0073469F" w:rsidRDefault="00D06D4E" w:rsidP="00D06D4E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78F650E9" w14:textId="77777777" w:rsidR="00D06D4E" w:rsidRDefault="00D06D4E" w:rsidP="00D06D4E">
      <w:pPr>
        <w:pStyle w:val="PL"/>
      </w:pPr>
      <w:r>
        <w:t xml:space="preserve">    &lt;xs:sequence&gt;</w:t>
      </w:r>
    </w:p>
    <w:p w14:paraId="1C8AE545" w14:textId="77777777" w:rsidR="00D06D4E" w:rsidRDefault="00D06D4E" w:rsidP="00D06D4E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178A4DD4" w14:textId="77777777" w:rsidR="00D06D4E" w:rsidRDefault="00D06D4E" w:rsidP="00D06D4E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FD8759D" w14:textId="77777777" w:rsidR="00D06D4E" w:rsidRPr="00DC50C1" w:rsidRDefault="00D06D4E" w:rsidP="00D06D4E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E24D956" w14:textId="77777777" w:rsidR="00D06D4E" w:rsidRDefault="00D06D4E" w:rsidP="00D06D4E">
      <w:pPr>
        <w:pStyle w:val="PL"/>
      </w:pPr>
      <w:r>
        <w:t xml:space="preserve">      &lt;xs:any namespace="##other" processContents="lax" minOccurs="0" maxOccurs="unbounded"/&gt;</w:t>
      </w:r>
    </w:p>
    <w:p w14:paraId="06B26ECB" w14:textId="77777777" w:rsidR="00D06D4E" w:rsidRDefault="00D06D4E" w:rsidP="00D06D4E">
      <w:pPr>
        <w:pStyle w:val="PL"/>
      </w:pPr>
      <w:r>
        <w:t xml:space="preserve">    &lt;/xs:sequence&gt;</w:t>
      </w:r>
    </w:p>
    <w:p w14:paraId="06511E38" w14:textId="77777777" w:rsidR="00D06D4E" w:rsidRDefault="00D06D4E" w:rsidP="00D06D4E">
      <w:pPr>
        <w:pStyle w:val="PL"/>
      </w:pPr>
      <w:r>
        <w:t xml:space="preserve">    &lt;xs:anyAttribute namespace="##any" processContents="lax"/&gt;</w:t>
      </w:r>
    </w:p>
    <w:p w14:paraId="7100EDDB" w14:textId="77777777" w:rsidR="00D06D4E" w:rsidRDefault="00D06D4E" w:rsidP="00D06D4E">
      <w:pPr>
        <w:pStyle w:val="PL"/>
      </w:pPr>
      <w:r>
        <w:t xml:space="preserve">  &lt;/xs:complexType&gt;</w:t>
      </w:r>
    </w:p>
    <w:p w14:paraId="4BB1EE82" w14:textId="77777777" w:rsidR="00D06D4E" w:rsidRPr="00196CF1" w:rsidRDefault="00D06D4E" w:rsidP="00D06D4E">
      <w:pPr>
        <w:pStyle w:val="PL"/>
        <w:rPr>
          <w:lang w:val="en-US"/>
        </w:rPr>
      </w:pPr>
    </w:p>
    <w:p w14:paraId="0417C620" w14:textId="77777777" w:rsidR="00D06D4E" w:rsidRPr="0073469F" w:rsidRDefault="00D06D4E" w:rsidP="00D06D4E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1F186563" w14:textId="77777777" w:rsidR="00D06D4E" w:rsidRPr="0073469F" w:rsidRDefault="00D06D4E" w:rsidP="00D06D4E">
      <w:pPr>
        <w:pStyle w:val="PL"/>
      </w:pPr>
      <w:r w:rsidRPr="0073469F">
        <w:t xml:space="preserve">    &lt;xs:sequence&gt;</w:t>
      </w:r>
    </w:p>
    <w:p w14:paraId="05F63D71" w14:textId="77777777" w:rsidR="00D06D4E" w:rsidRPr="0073469F" w:rsidRDefault="00D06D4E" w:rsidP="00D06D4E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29FCD8C" w14:textId="77777777" w:rsidR="00D06D4E" w:rsidRPr="0073469F" w:rsidRDefault="00D06D4E" w:rsidP="00D06D4E">
      <w:pPr>
        <w:pStyle w:val="PL"/>
      </w:pPr>
      <w:r w:rsidRPr="0073469F">
        <w:t xml:space="preserve">    &lt;/xs:sequence&gt;</w:t>
      </w:r>
    </w:p>
    <w:p w14:paraId="579D6839" w14:textId="77777777" w:rsidR="00D06D4E" w:rsidRDefault="00D06D4E" w:rsidP="00D06D4E">
      <w:pPr>
        <w:pStyle w:val="PL"/>
      </w:pPr>
      <w:r w:rsidRPr="0073469F">
        <w:t xml:space="preserve">  &lt;/xs:complexType&gt;</w:t>
      </w:r>
    </w:p>
    <w:p w14:paraId="4CB42FEB" w14:textId="77777777" w:rsidR="00D06D4E" w:rsidRDefault="00D06D4E" w:rsidP="00D06D4E">
      <w:pPr>
        <w:pStyle w:val="PL"/>
      </w:pPr>
    </w:p>
    <w:p w14:paraId="379F22B6" w14:textId="77777777" w:rsidR="00D06D4E" w:rsidRDefault="00D06D4E" w:rsidP="00D06D4E">
      <w:pPr>
        <w:pStyle w:val="PL"/>
      </w:pPr>
      <w:r>
        <w:t>&lt;/xs:schema&gt;</w:t>
      </w:r>
    </w:p>
    <w:p w14:paraId="6F037FDF" w14:textId="77777777" w:rsidR="00D06D4E" w:rsidRPr="00D06D4E" w:rsidRDefault="00D06D4E" w:rsidP="00D06D4E">
      <w:pPr>
        <w:jc w:val="center"/>
        <w:rPr>
          <w:highlight w:val="green"/>
          <w:lang w:val="en-US"/>
        </w:rPr>
      </w:pPr>
    </w:p>
    <w:p w14:paraId="744D9375" w14:textId="77777777" w:rsidR="00D06D4E" w:rsidRDefault="00D06D4E" w:rsidP="00D06D4E">
      <w:pPr>
        <w:jc w:val="center"/>
      </w:pPr>
      <w:r w:rsidRPr="00E3326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E33263">
        <w:rPr>
          <w:highlight w:val="green"/>
        </w:rPr>
        <w:t>change *****</w:t>
      </w:r>
    </w:p>
    <w:p w14:paraId="02FDE622" w14:textId="77777777" w:rsidR="00D06D4E" w:rsidRPr="00E33263" w:rsidRDefault="00D06D4E" w:rsidP="00801CAE">
      <w:pPr>
        <w:jc w:val="center"/>
      </w:pPr>
    </w:p>
    <w:p w14:paraId="6938A01C" w14:textId="77777777" w:rsidR="00D06D4E" w:rsidRDefault="00D06D4E" w:rsidP="00D06D4E">
      <w:pPr>
        <w:pStyle w:val="Heading4"/>
      </w:pPr>
      <w:bookmarkStart w:id="61" w:name="_Toc20212441"/>
      <w:bookmarkStart w:id="62" w:name="_Toc27731796"/>
      <w:bookmarkStart w:id="63" w:name="_Toc36127574"/>
      <w:bookmarkStart w:id="64" w:name="_Toc45214680"/>
      <w:bookmarkStart w:id="65" w:name="_Toc51937819"/>
      <w:bookmarkStart w:id="66" w:name="_Toc51938128"/>
      <w:r>
        <w:t>9.4.2.7</w:t>
      </w:r>
      <w:r w:rsidRPr="00345011">
        <w:tab/>
        <w:t>Data Semantics</w:t>
      </w:r>
      <w:bookmarkEnd w:id="61"/>
      <w:bookmarkEnd w:id="62"/>
      <w:bookmarkEnd w:id="63"/>
      <w:bookmarkEnd w:id="64"/>
      <w:bookmarkEnd w:id="65"/>
      <w:bookmarkEnd w:id="66"/>
    </w:p>
    <w:p w14:paraId="3C634CAE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48818860" w14:textId="77777777" w:rsidR="00D06D4E" w:rsidRDefault="00D06D4E" w:rsidP="00D06D4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2C59AA8F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06F10812" w14:textId="77777777" w:rsidR="00D06D4E" w:rsidRDefault="00D06D4E" w:rsidP="00D06D4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67CF3F07" w14:textId="77777777" w:rsidR="00D06D4E" w:rsidRDefault="00D06D4E" w:rsidP="00D06D4E">
      <w:pPr>
        <w:rPr>
          <w:lang w:val="en-US"/>
        </w:rPr>
      </w:pPr>
      <w:r>
        <w:rPr>
          <w:lang w:val="en-US"/>
        </w:rPr>
        <w:t>In the &lt;common&gt; element:</w:t>
      </w:r>
    </w:p>
    <w:p w14:paraId="14B1DAFE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&lt;min-length-alias&gt; element contains the minimum length (N3) of alphanumeric names assigned to MCVideo users by the MCVideo administrator, which corresponds to the "MinLengthAliasID"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[4];</w:t>
      </w:r>
    </w:p>
    <w:p w14:paraId="062B07E3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&lt;num-levels-group-hierarchy&gt; element of the &lt;broadcast-group&gt; element contains an integer indicating the number levels of group hierarchy for group-broadcast groups, which corresponds to the "NumLevelGroupHierarchy"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3BDA3920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lastRenderedPageBreak/>
        <w:t>3)</w:t>
      </w:r>
      <w:r>
        <w:rPr>
          <w:lang w:val="en-US"/>
        </w:rPr>
        <w:tab/>
        <w:t xml:space="preserve">the &lt;num-levels-user-hierarchy&gt; element of the &lt;broadcast-group&gt; element contains an integer indicating the number levels of user hierarchy for user-broadcast groups, which corresponds to the "NumLevelUserHierarchy"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[4];</w:t>
      </w:r>
    </w:p>
    <w:p w14:paraId="3DCE5A2A" w14:textId="77777777" w:rsidR="00D06D4E" w:rsidRDefault="00D06D4E" w:rsidP="00D06D4E">
      <w:pPr>
        <w:rPr>
          <w:lang w:val="en-US"/>
        </w:rPr>
      </w:pPr>
      <w:r>
        <w:rPr>
          <w:lang w:val="en-US"/>
        </w:rPr>
        <w:t>In the &lt;on-network&gt; element:</w:t>
      </w:r>
    </w:p>
    <w:p w14:paraId="3065D96C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&lt;confidentiality-protection&gt; element of the &lt;signalling-protection&gt; element contains a boolean indicating whether confidentiality protection of MCVideo signalling is enabled or disabled between the MCVideo client and MCVideo server;</w:t>
      </w:r>
    </w:p>
    <w:p w14:paraId="4E52C7BF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&lt;integrity-protection&gt; element of the &lt;signalling-protection&gt; element contains a boolean indicating whether integrity protection of MCVideo signalling is enabled or disabled between the MCVideo client and MCVideo server;</w:t>
      </w:r>
    </w:p>
    <w:p w14:paraId="58C5B71D" w14:textId="05491BF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protection-between-mc</w:t>
      </w:r>
      <w:r>
        <w:rPr>
          <w:lang w:val="en-US"/>
        </w:rPr>
        <w:t>video</w:t>
      </w:r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boolean indicating whether protection of MCVideo signalling is enabled between MCVideo servers; </w:t>
      </w:r>
      <w:del w:id="67" w:author="126e" w:date="2020-10-08T14:21:00Z">
        <w:r w:rsidDel="00AF3E71">
          <w:rPr>
            <w:lang w:val="en-US"/>
          </w:rPr>
          <w:delText>and</w:delText>
        </w:r>
      </w:del>
    </w:p>
    <w:p w14:paraId="340EAD60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protection-between-mc</w:t>
      </w:r>
      <w:r>
        <w:rPr>
          <w:lang w:val="en-US"/>
        </w:rPr>
        <w:t>video</w:t>
      </w:r>
      <w:r w:rsidRPr="0041574E">
        <w:rPr>
          <w:lang w:val="en-US"/>
        </w:rPr>
        <w:t>-servers</w:t>
      </w:r>
      <w:r>
        <w:rPr>
          <w:lang w:val="en-US"/>
        </w:rPr>
        <w:t>&gt; element contains a boolean indicating whether protection of MCVideo transmission control signalling is enabled between MCVideo servers.</w:t>
      </w:r>
    </w:p>
    <w:p w14:paraId="321E0D8C" w14:textId="092FAE94" w:rsidR="00D06D4E" w:rsidRDefault="00D06D4E" w:rsidP="00D06D4E">
      <w:pPr>
        <w:pStyle w:val="NO"/>
        <w:rPr>
          <w:ins w:id="68" w:author="126e" w:date="2020-10-08T14:20:00Z"/>
          <w:lang w:val="en-US"/>
        </w:rPr>
      </w:pPr>
      <w:r>
        <w:rPr>
          <w:lang w:val="en-US"/>
        </w:rPr>
        <w:t>NOTE</w:t>
      </w:r>
      <w:ins w:id="69" w:author="126e" w:date="2020-10-08T14:21:00Z">
        <w:r w:rsidR="00AF3E71">
          <w:t> 1</w:t>
        </w:r>
      </w:ins>
      <w:r>
        <w:rPr>
          <w:lang w:val="en-US"/>
        </w:rPr>
        <w:t>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57D2D8C8" w14:textId="51AF3A90" w:rsidR="00AF3E71" w:rsidRDefault="00AF3E71" w:rsidP="00AF3E71">
      <w:pPr>
        <w:pStyle w:val="B1"/>
        <w:rPr>
          <w:ins w:id="70" w:author="126e" w:date="2020-10-08T14:20:00Z"/>
          <w:lang w:val="en-US"/>
        </w:rPr>
      </w:pPr>
      <w:ins w:id="71" w:author="126e" w:date="2020-10-08T14:21:00Z">
        <w:r>
          <w:rPr>
            <w:lang w:val="en-US"/>
          </w:rPr>
          <w:t>5</w:t>
        </w:r>
      </w:ins>
      <w:ins w:id="72" w:author="126e" w:date="2020-10-08T14:20:00Z">
        <w:r>
          <w:rPr>
            <w:lang w:val="en-US"/>
          </w:rPr>
          <w:t>)</w:t>
        </w:r>
        <w:r>
          <w:rPr>
            <w:lang w:val="en-US"/>
          </w:rPr>
          <w:tab/>
          <w:t>the &lt;functional-alias&gt; element of the &lt;functional-alias-list&gt; element is of type "anyURI" and contains the identity of a functional alias;</w:t>
        </w:r>
      </w:ins>
      <w:ins w:id="73" w:author="126e" w:date="2020-10-08T14:21:00Z">
        <w:r>
          <w:rPr>
            <w:lang w:val="en-US"/>
          </w:rPr>
          <w:t xml:space="preserve"> and</w:t>
        </w:r>
      </w:ins>
    </w:p>
    <w:p w14:paraId="0794E280" w14:textId="25D04B13" w:rsidR="00AF3E71" w:rsidRDefault="00AF3E71" w:rsidP="00AF3E71">
      <w:pPr>
        <w:pStyle w:val="B1"/>
        <w:rPr>
          <w:ins w:id="74" w:author="126e" w:date="2020-10-08T14:20:00Z"/>
          <w:lang w:val="en-US"/>
        </w:rPr>
      </w:pPr>
      <w:ins w:id="75" w:author="126e" w:date="2020-10-08T14:21:00Z">
        <w:r>
          <w:rPr>
            <w:lang w:val="en-US"/>
          </w:rPr>
          <w:t>6</w:t>
        </w:r>
      </w:ins>
      <w:ins w:id="76" w:author="126e" w:date="2020-10-08T14:20:00Z">
        <w:r>
          <w:rPr>
            <w:lang w:val="en-US"/>
          </w:rPr>
          <w:t>)</w:t>
        </w:r>
        <w:r>
          <w:rPr>
            <w:lang w:val="en-US"/>
          </w:rPr>
          <w:tab/>
          <w:t>the &lt;functional-alias-priority&gt; element of the &lt;functional-alias-list&gt; element is of type "positiveInteger" and indicates the relative priority level of the functional alias contained in the corresponding &lt;functional-alias&gt; element.</w:t>
        </w:r>
      </w:ins>
    </w:p>
    <w:p w14:paraId="6583209C" w14:textId="049EB203" w:rsidR="00AF3E71" w:rsidRPr="00DC2D20" w:rsidRDefault="00AF3E71" w:rsidP="00DC2D20">
      <w:pPr>
        <w:pStyle w:val="NO"/>
      </w:pPr>
      <w:ins w:id="77" w:author="126e" w:date="2020-10-08T14:20:00Z">
        <w:r>
          <w:t>NOTE </w:t>
        </w:r>
      </w:ins>
      <w:ins w:id="78" w:author="126e" w:date="2020-10-08T14:21:00Z">
        <w:r>
          <w:t>2</w:t>
        </w:r>
      </w:ins>
      <w:ins w:id="79" w:author="126e" w:date="2020-10-08T14:20:00Z">
        <w:r>
          <w:t>:</w:t>
        </w:r>
        <w:r>
          <w:tab/>
          <w:t xml:space="preserve">The usage of this </w:t>
        </w:r>
        <w:r>
          <w:rPr>
            <w:rFonts w:eastAsia="SimSun"/>
          </w:rPr>
          <w:t>parameter by the MC</w:t>
        </w:r>
      </w:ins>
      <w:ins w:id="80" w:author="126e" w:date="2020-10-08T14:21:00Z">
        <w:r>
          <w:rPr>
            <w:rFonts w:eastAsia="SimSun"/>
          </w:rPr>
          <w:t>Video</w:t>
        </w:r>
      </w:ins>
      <w:ins w:id="81" w:author="126e" w:date="2020-10-08T14:20:00Z">
        <w:r>
          <w:rPr>
            <w:rFonts w:eastAsia="SimSun"/>
          </w:rPr>
          <w:t xml:space="preserve"> server is up to implementation.</w:t>
        </w:r>
      </w:ins>
    </w:p>
    <w:p w14:paraId="45FA8D40" w14:textId="77777777" w:rsidR="00D06D4E" w:rsidRDefault="00D06D4E" w:rsidP="00D06D4E">
      <w:pPr>
        <w:rPr>
          <w:lang w:val="en-US"/>
        </w:rPr>
      </w:pPr>
      <w:r>
        <w:rPr>
          <w:lang w:val="en-US"/>
        </w:rPr>
        <w:t>In the &lt;off-network&gt; element:</w:t>
      </w:r>
    </w:p>
    <w:p w14:paraId="38099E7A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64117A12" w14:textId="77777777" w:rsidR="00D06D4E" w:rsidRPr="007D7785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&lt;mcvideo-private-call-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2606B5">
        <w:rPr>
          <w:lang w:val="en-US"/>
        </w:rPr>
        <w:t>MCVideoPrivateCallSignalling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[4]</w:t>
      </w:r>
      <w:r w:rsidRPr="002606B5">
        <w:rPr>
          <w:lang w:val="en-US"/>
        </w:rPr>
        <w:t>;</w:t>
      </w:r>
    </w:p>
    <w:p w14:paraId="0D84F6E2" w14:textId="77777777" w:rsidR="00D06D4E" w:rsidRPr="007D7785" w:rsidRDefault="00D06D4E" w:rsidP="00D06D4E">
      <w:pPr>
        <w:pStyle w:val="B2"/>
      </w:pPr>
      <w:r>
        <w:t>b)</w:t>
      </w:r>
      <w:r>
        <w:tab/>
        <w:t>&lt;mcvideo-private-call-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MCVideoPrivateCallMedia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[4];</w:t>
      </w:r>
    </w:p>
    <w:p w14:paraId="40FFF69F" w14:textId="77777777" w:rsidR="00D06D4E" w:rsidRPr="007D7785" w:rsidRDefault="00D06D4E" w:rsidP="00D06D4E">
      <w:pPr>
        <w:pStyle w:val="B2"/>
      </w:pPr>
      <w:r>
        <w:t>c)</w:t>
      </w:r>
      <w:r>
        <w:tab/>
        <w:t>&lt;mcvideo-emergency-private-call-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MCVideoEmergencyPrivateCallSignalling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36A50648" w14:textId="77777777" w:rsidR="00D06D4E" w:rsidRDefault="00D06D4E" w:rsidP="00D06D4E">
      <w:pPr>
        <w:pStyle w:val="B2"/>
      </w:pPr>
      <w:r>
        <w:t>d)</w:t>
      </w:r>
      <w:r>
        <w:tab/>
        <w:t>&lt;mcvideo-emergency-private-call-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r w:rsidRPr="00F01840">
        <w:rPr>
          <w:lang w:val="en-US"/>
        </w:rPr>
        <w:t>MCVideoEmergencyPrivateCallMedia</w:t>
      </w:r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[4]</w:t>
      </w:r>
      <w:r>
        <w:t>;</w:t>
      </w:r>
    </w:p>
    <w:p w14:paraId="73EECDCC" w14:textId="77777777" w:rsidR="00D06D4E" w:rsidRDefault="00D06D4E" w:rsidP="00D06D4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2B59FC8D" w14:textId="77777777" w:rsidR="00D06D4E" w:rsidRDefault="00D06D4E" w:rsidP="00D06D4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&lt;mcvideo-max-duration&gt;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363A875D" w14:textId="77777777" w:rsidR="00D06D4E" w:rsidRDefault="00D06D4E" w:rsidP="00D06D4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r w:rsidRPr="00065486">
        <w:rPr>
          <w:lang w:val="en-US"/>
        </w:rPr>
        <w:t>NumLevelHierarchy</w:t>
      </w:r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r>
        <w:rPr>
          <w:lang w:val="en-US"/>
        </w:rPr>
        <w:t>.</w:t>
      </w:r>
    </w:p>
    <w:p w14:paraId="712A88B9" w14:textId="77777777" w:rsidR="00801CAE" w:rsidRDefault="00801CAE" w:rsidP="00FC5D5B">
      <w:pPr>
        <w:jc w:val="center"/>
        <w:rPr>
          <w:highlight w:val="green"/>
        </w:rPr>
      </w:pPr>
    </w:p>
    <w:p w14:paraId="0F0F3732" w14:textId="44871CC2" w:rsidR="00FC5D5B" w:rsidRPr="00E33263" w:rsidRDefault="00FC5D5B" w:rsidP="00FC5D5B">
      <w:pPr>
        <w:jc w:val="center"/>
      </w:pPr>
      <w:r w:rsidRPr="00E33263">
        <w:rPr>
          <w:highlight w:val="green"/>
        </w:rPr>
        <w:lastRenderedPageBreak/>
        <w:t xml:space="preserve">***** </w:t>
      </w:r>
      <w:r w:rsidR="00A70127">
        <w:rPr>
          <w:highlight w:val="green"/>
        </w:rPr>
        <w:t>End of</w:t>
      </w:r>
      <w:r w:rsidRPr="00E33263">
        <w:rPr>
          <w:highlight w:val="green"/>
        </w:rPr>
        <w:t xml:space="preserve"> change</w:t>
      </w:r>
      <w:r w:rsidR="00A70127">
        <w:rPr>
          <w:highlight w:val="green"/>
        </w:rPr>
        <w:t>s</w:t>
      </w:r>
      <w:r w:rsidRPr="00E33263">
        <w:rPr>
          <w:highlight w:val="green"/>
        </w:rPr>
        <w:t xml:space="preserve"> *****</w:t>
      </w:r>
    </w:p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DC2D20" w:rsidRDefault="00DC2D20">
      <w:r>
        <w:separator/>
      </w:r>
    </w:p>
  </w:endnote>
  <w:endnote w:type="continuationSeparator" w:id="0">
    <w:p w14:paraId="30158DD8" w14:textId="77777777" w:rsidR="00DC2D20" w:rsidRDefault="00DC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DC2D20" w:rsidRDefault="00DC2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DC2D20" w:rsidRDefault="00DC2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DC2D20" w:rsidRDefault="00DC2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DC2D20" w:rsidRDefault="00DC2D20">
      <w:r>
        <w:separator/>
      </w:r>
    </w:p>
  </w:footnote>
  <w:footnote w:type="continuationSeparator" w:id="0">
    <w:p w14:paraId="5C6D029A" w14:textId="77777777" w:rsidR="00DC2D20" w:rsidRDefault="00DC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DC2D20" w:rsidRDefault="00DC2D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DC2D20" w:rsidRDefault="00DC2D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DC2D20" w:rsidRDefault="00DC2D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DC2D20" w:rsidRDefault="00DC2D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DC2D20" w:rsidRDefault="00DC2D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DC2D20" w:rsidRDefault="00DC2D2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6e">
    <w15:presenceInfo w15:providerId="None" w15:userId="1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C1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277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E576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C316B"/>
    <w:rsid w:val="005E2C44"/>
    <w:rsid w:val="005F5D27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CAE"/>
    <w:rsid w:val="008040A8"/>
    <w:rsid w:val="008279FA"/>
    <w:rsid w:val="00843107"/>
    <w:rsid w:val="008438B9"/>
    <w:rsid w:val="008576BF"/>
    <w:rsid w:val="008626E7"/>
    <w:rsid w:val="00870EE7"/>
    <w:rsid w:val="008863B9"/>
    <w:rsid w:val="008A45A6"/>
    <w:rsid w:val="008E4521"/>
    <w:rsid w:val="008E75AF"/>
    <w:rsid w:val="008F686C"/>
    <w:rsid w:val="009148DE"/>
    <w:rsid w:val="00916CE4"/>
    <w:rsid w:val="009330D1"/>
    <w:rsid w:val="00941BFE"/>
    <w:rsid w:val="00941E30"/>
    <w:rsid w:val="009777D9"/>
    <w:rsid w:val="00991B88"/>
    <w:rsid w:val="009A5753"/>
    <w:rsid w:val="009A579D"/>
    <w:rsid w:val="009B6F97"/>
    <w:rsid w:val="009E27D4"/>
    <w:rsid w:val="009E3297"/>
    <w:rsid w:val="009E6C24"/>
    <w:rsid w:val="009F68B0"/>
    <w:rsid w:val="009F734F"/>
    <w:rsid w:val="00A246B6"/>
    <w:rsid w:val="00A47E70"/>
    <w:rsid w:val="00A50CF0"/>
    <w:rsid w:val="00A542A2"/>
    <w:rsid w:val="00A70127"/>
    <w:rsid w:val="00A7671C"/>
    <w:rsid w:val="00AA2CBC"/>
    <w:rsid w:val="00AC5820"/>
    <w:rsid w:val="00AD1CD8"/>
    <w:rsid w:val="00AF3E71"/>
    <w:rsid w:val="00B258BB"/>
    <w:rsid w:val="00B641D9"/>
    <w:rsid w:val="00B67B97"/>
    <w:rsid w:val="00B71626"/>
    <w:rsid w:val="00B968C8"/>
    <w:rsid w:val="00BA3EC5"/>
    <w:rsid w:val="00BA51D9"/>
    <w:rsid w:val="00BB5DFC"/>
    <w:rsid w:val="00BD279D"/>
    <w:rsid w:val="00BD6BB8"/>
    <w:rsid w:val="00BE70D2"/>
    <w:rsid w:val="00C41886"/>
    <w:rsid w:val="00C472DB"/>
    <w:rsid w:val="00C613E3"/>
    <w:rsid w:val="00C644AF"/>
    <w:rsid w:val="00C66BA2"/>
    <w:rsid w:val="00C75CB0"/>
    <w:rsid w:val="00C95985"/>
    <w:rsid w:val="00CC5026"/>
    <w:rsid w:val="00CC68D0"/>
    <w:rsid w:val="00D03F9A"/>
    <w:rsid w:val="00D06D4E"/>
    <w:rsid w:val="00D06D51"/>
    <w:rsid w:val="00D24991"/>
    <w:rsid w:val="00D50255"/>
    <w:rsid w:val="00D66520"/>
    <w:rsid w:val="00DA3849"/>
    <w:rsid w:val="00DC2D20"/>
    <w:rsid w:val="00DE34CF"/>
    <w:rsid w:val="00DF27CE"/>
    <w:rsid w:val="00E02C44"/>
    <w:rsid w:val="00E13F3D"/>
    <w:rsid w:val="00E27971"/>
    <w:rsid w:val="00E34898"/>
    <w:rsid w:val="00E47A01"/>
    <w:rsid w:val="00E5785A"/>
    <w:rsid w:val="00E8079D"/>
    <w:rsid w:val="00EB09B7"/>
    <w:rsid w:val="00EE027B"/>
    <w:rsid w:val="00EE7D7C"/>
    <w:rsid w:val="00F25D98"/>
    <w:rsid w:val="00F300FB"/>
    <w:rsid w:val="00F8743D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27971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E279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279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E279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279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2797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8576B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576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576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576B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06D4E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D06D4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D06D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5AIRPNAIUNRU-529706453-1711</_dlc_DocId>
    <HideFromDelve xmlns="71c5aaf6-e6ce-465b-b873-5148d2a4c105">false</HideFromDelve>
    <_dlc_DocIdUrl xmlns="71c5aaf6-e6ce-465b-b873-5148d2a4c105">
      <Url>https://nokia.sharepoint.com/sites/c5g/epc/_layouts/15/DocIdRedir.aspx?ID=5AIRPNAIUNRU-529706453-1711</Url>
      <Description>5AIRPNAIUNRU-529706453-1711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869A8F-3685-4ACB-8CA0-C0284C580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9</Pages>
  <Words>2978</Words>
  <Characters>16977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126e</cp:lastModifiedBy>
  <cp:revision>23</cp:revision>
  <cp:lastPrinted>1900-01-01T06:00:00Z</cp:lastPrinted>
  <dcterms:created xsi:type="dcterms:W3CDTF">2020-10-07T20:31:00Z</dcterms:created>
  <dcterms:modified xsi:type="dcterms:W3CDTF">2020-10-08T12:23:00Z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5602d904-3c29-4e59-95b9-1d69dafad9e1</vt:lpwstr>
  </property>
</Properties>
</file>